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174B8" w:rsidR="00282C3B" w:rsidP="001174B8" w:rsidRDefault="004F7001" w14:paraId="3C906D34" w14:textId="3CFCB485">
      <w:pPr>
        <w:pStyle w:val="Title"/>
      </w:pPr>
      <w:r>
        <w:t xml:space="preserve">[State] </w:t>
      </w:r>
      <w:r w:rsidRPr="001174B8" w:rsidR="001174B8">
        <w:t xml:space="preserve">Syphilis Campaign </w:t>
      </w:r>
      <w:r w:rsidR="001174B8">
        <w:t>Planning Project</w:t>
      </w:r>
      <w:r w:rsidRPr="001174B8" w:rsidR="001174B8">
        <w:br/>
      </w:r>
      <w:r w:rsidR="001174B8">
        <w:t xml:space="preserve">Facilitators </w:t>
      </w:r>
      <w:r w:rsidRPr="001174B8" w:rsidR="001174B8">
        <w:t xml:space="preserve">Agenda </w:t>
      </w:r>
      <w:proofErr w:type="gramStart"/>
      <w:r w:rsidRPr="001174B8" w:rsidR="001174B8">
        <w:t>For</w:t>
      </w:r>
      <w:proofErr w:type="gramEnd"/>
      <w:r w:rsidRPr="001174B8" w:rsidR="001174B8">
        <w:t xml:space="preserve"> Working Sessions </w:t>
      </w:r>
    </w:p>
    <w:p w:rsidRPr="00B82C42" w:rsidR="000A0764" w:rsidP="26CCF2C7" w:rsidRDefault="001174B8" w14:paraId="60D05D45" w14:textId="572ABCD5">
      <w:pPr>
        <w:pStyle w:val="Subtitle"/>
        <w:rPr>
          <w:rFonts w:eastAsia="Calibri" w:eastAsiaTheme="minorAscii"/>
          <w:caps w:val="0"/>
          <w:smallCaps w:val="0"/>
          <w:color w:val="auto"/>
          <w:spacing w:val="0"/>
          <w:sz w:val="22"/>
          <w:szCs w:val="22"/>
          <w:rPrChange w:author="" w16du:dateUtc="2025-03-21T13:32:00Z" w:id="1557553297">
            <w:rPr>
              <w:rFonts w:cstheme="minorHAnsi"/>
            </w:rPr>
          </w:rPrChange>
        </w:rPr>
      </w:pPr>
      <w:ins w:author="Christopher Preheim" w:date="2025-03-21T09:32:00Z" w16du:dateUtc="2025-03-21T13:32:00Z" w:id="4">
        <w:r w:rsidRPr="26CCF2C7">
          <w:rPr>
            <w:rFonts w:cs="Calibri" w:cstheme="minorAscii"/>
            <w:color w:val="000000" w:themeColor="text1" w:themeTint="FF" w:themeShade="FF"/>
          </w:rPr>
          <w:fldChar w:fldCharType="begin"/>
        </w:r>
        <w:r w:rsidRPr="26CCF2C7">
          <w:rPr>
            <w:rFonts w:cs="Calibri" w:cstheme="minorAscii"/>
            <w:color w:val="000000" w:themeColor="text1" w:themeTint="FF" w:themeShade="FF"/>
          </w:rPr>
          <w:instrText xml:space="preserve"> DATE \@ "MMMM d, yyyy" </w:instrText>
        </w:r>
      </w:ins>
      <w:r w:rsidRPr="26CCF2C7" w:rsidR="00B82C42">
        <w:rPr>
          <w:rFonts w:cs="Calibri" w:cstheme="minorAscii"/>
          <w:color w:val="000000" w:themeColor="text1"/>
        </w:rPr>
        <w:fldChar w:fldCharType="separate"/>
      </w:r>
      <w:r w:rsidRPr="26CCF2C7" w:rsidR="006E39BF">
        <w:rPr>
          <w:rFonts w:cs="Calibri" w:cstheme="minorAscii"/>
          <w:noProof/>
          <w:color w:val="000000" w:themeColor="text1"/>
        </w:rPr>
        <w:t>March 21, 2025</w:t>
      </w:r>
      <w:ins w:author="Christopher Preheim" w:date="2025-03-21T09:32:00Z" w16du:dateUtc="2025-03-21T13:32:00Z" w:id="9">
        <w:r w:rsidRPr="26CCF2C7">
          <w:rPr>
            <w:rFonts w:cs="Calibri" w:cstheme="minorAscii"/>
            <w:color w:val="000000" w:themeColor="text1" w:themeTint="FF" w:themeShade="FF"/>
          </w:rPr>
          <w:fldChar w:fldCharType="end"/>
        </w:r>
      </w:ins>
    </w:p>
    <w:p w:rsidRPr="006E39BF" w:rsidR="001174B8" w:rsidP="26CCF2C7" w:rsidRDefault="001174B8" w14:paraId="13E19C95" w14:textId="5F1274A6" w14:noSpellErr="1">
      <w:pPr>
        <w:rPr>
          <w:i w:val="1"/>
          <w:iCs w:val="1"/>
          <w:sz w:val="20"/>
          <w:szCs w:val="20"/>
          <w:rPrChange w:author="" w16du:dateUtc="2025-03-21T18:00:00Z" w:id="690207356">
            <w:rPr/>
          </w:rPrChange>
        </w:rPr>
      </w:pPr>
      <w:r w:rsidRPr="26CCF2C7" w:rsidR="001174B8">
        <w:rPr>
          <w:i w:val="1"/>
          <w:iCs w:val="1"/>
          <w:sz w:val="20"/>
          <w:szCs w:val="20"/>
        </w:rPr>
        <w:t>[</w:t>
      </w:r>
      <w:r w:rsidRPr="26CCF2C7" w:rsidR="001174B8">
        <w:rPr>
          <w:b w:val="1"/>
          <w:bCs w:val="1"/>
          <w:i w:val="1"/>
          <w:iCs w:val="1"/>
          <w:sz w:val="20"/>
          <w:szCs w:val="20"/>
        </w:rPr>
        <w:t xml:space="preserve">Note: </w:t>
      </w:r>
      <w:r w:rsidRPr="26CCF2C7" w:rsidR="001174B8">
        <w:rPr>
          <w:i w:val="1"/>
          <w:iCs w:val="1"/>
          <w:sz w:val="20"/>
          <w:szCs w:val="20"/>
        </w:rPr>
        <w:t xml:space="preserve">Use this template to </w:t>
      </w:r>
      <w:r w:rsidRPr="26CCF2C7" w:rsidR="004F7001">
        <w:rPr>
          <w:i w:val="1"/>
          <w:iCs w:val="1"/>
          <w:sz w:val="20"/>
          <w:szCs w:val="20"/>
        </w:rPr>
        <w:t xml:space="preserve">develop an agenda to </w:t>
      </w:r>
      <w:r w:rsidRPr="26CCF2C7" w:rsidR="001174B8">
        <w:rPr>
          <w:i w:val="1"/>
          <w:iCs w:val="1"/>
          <w:sz w:val="20"/>
          <w:szCs w:val="20"/>
        </w:rPr>
        <w:t>guide the implementation working session</w:t>
      </w:r>
      <w:r w:rsidRPr="26CCF2C7" w:rsidR="004F7001">
        <w:rPr>
          <w:i w:val="1"/>
          <w:iCs w:val="1"/>
          <w:sz w:val="20"/>
          <w:szCs w:val="20"/>
        </w:rPr>
        <w:t xml:space="preserve">. The outcome of this session is an </w:t>
      </w:r>
      <w:r w:rsidRPr="26CCF2C7" w:rsidR="001174B8">
        <w:rPr>
          <w:i w:val="1"/>
          <w:iCs w:val="1"/>
          <w:sz w:val="20"/>
          <w:szCs w:val="20"/>
        </w:rPr>
        <w:t>implementation workplan (see template)</w:t>
      </w:r>
      <w:r w:rsidRPr="26CCF2C7" w:rsidR="004F7001">
        <w:rPr>
          <w:i w:val="1"/>
          <w:iCs w:val="1"/>
          <w:sz w:val="20"/>
          <w:szCs w:val="20"/>
        </w:rPr>
        <w:t xml:space="preserve"> for the campaign</w:t>
      </w:r>
      <w:r w:rsidRPr="26CCF2C7" w:rsidR="001174B8">
        <w:rPr>
          <w:i w:val="1"/>
          <w:iCs w:val="1"/>
          <w:sz w:val="20"/>
          <w:szCs w:val="20"/>
        </w:rPr>
        <w:t>. This session helps to ensure that the campaign plan</w:t>
      </w:r>
      <w:r w:rsidRPr="26CCF2C7" w:rsidR="004F7001">
        <w:rPr>
          <w:i w:val="1"/>
          <w:iCs w:val="1"/>
          <w:sz w:val="20"/>
          <w:szCs w:val="20"/>
        </w:rPr>
        <w:t>, developed during the planning session,</w:t>
      </w:r>
      <w:r w:rsidRPr="26CCF2C7" w:rsidR="001174B8">
        <w:rPr>
          <w:i w:val="1"/>
          <w:iCs w:val="1"/>
          <w:sz w:val="20"/>
          <w:szCs w:val="20"/>
        </w:rPr>
        <w:t xml:space="preserve"> is implemented.] </w:t>
      </w:r>
    </w:p>
    <w:p w:rsidRPr="001174B8" w:rsidR="001174B8" w:rsidP="001174B8" w:rsidRDefault="001174B8" w14:paraId="4C33CD77" w14:textId="2E5B4C31">
      <w:pPr>
        <w:pStyle w:val="Heading1"/>
      </w:pPr>
      <w:r w:rsidRPr="001174B8">
        <w:t>Working Session Purpose</w:t>
      </w:r>
    </w:p>
    <w:p w:rsidR="00FE55D5" w:rsidP="646CE883" w:rsidRDefault="00CE0907" w14:paraId="1DB4A42B" w14:textId="63689D2E">
      <w:r w:rsidRPr="646CE883">
        <w:rPr>
          <w:b/>
          <w:bCs/>
        </w:rPr>
        <w:t xml:space="preserve">Develop </w:t>
      </w:r>
      <w:r w:rsidRPr="646CE883" w:rsidR="00FE55D5">
        <w:rPr>
          <w:b/>
          <w:bCs/>
        </w:rPr>
        <w:t xml:space="preserve">a </w:t>
      </w:r>
      <w:r w:rsidRPr="646CE883">
        <w:rPr>
          <w:b/>
          <w:bCs/>
        </w:rPr>
        <w:t>campaign implementation plan.</w:t>
      </w:r>
      <w:r>
        <w:t xml:space="preserve"> Work with</w:t>
      </w:r>
      <w:r w:rsidR="00F20535">
        <w:t xml:space="preserve"> the</w:t>
      </w:r>
      <w:r>
        <w:t xml:space="preserve"> state team and invited partners to develop an implementation workplan that will guide the implementation of the syphilis campaign in their state. </w:t>
      </w:r>
      <w:r w:rsidR="00FE55D5">
        <w:t xml:space="preserve">The workplan will include sections on: </w:t>
      </w:r>
    </w:p>
    <w:p w:rsidRPr="006B45E7" w:rsidR="00FE55D5" w:rsidP="26CCF2C7" w:rsidRDefault="00FE55D5" w14:paraId="296EE707" w14:textId="77777777" w14:noSpellErr="1">
      <w:pPr>
        <w:pStyle w:val="ListParagraph"/>
        <w:ind w:left="648"/>
        <w:rPr/>
      </w:pPr>
      <w:r w:rsidR="00FE55D5">
        <w:rPr/>
        <w:t>Development of campaign materials and partnerships</w:t>
      </w:r>
    </w:p>
    <w:p w:rsidRPr="006B45E7" w:rsidR="000A0764" w:rsidP="26CCF2C7" w:rsidRDefault="000A0764" w14:paraId="2DCAA26F" w14:textId="77777777" w14:noSpellErr="1">
      <w:pPr>
        <w:pStyle w:val="ListParagraph"/>
        <w:ind w:left="648"/>
        <w:rPr/>
      </w:pPr>
      <w:r w:rsidR="000A0764">
        <w:rPr/>
        <w:t>Formative testing of campaign messages and concepts</w:t>
      </w:r>
    </w:p>
    <w:p w:rsidRPr="006B45E7" w:rsidR="00FE55D5" w:rsidP="26CCF2C7" w:rsidRDefault="00FE55D5" w14:paraId="23E74347" w14:textId="77777777" w14:noSpellErr="1">
      <w:pPr>
        <w:pStyle w:val="ListParagraph"/>
        <w:ind w:left="648"/>
        <w:rPr/>
      </w:pPr>
      <w:r w:rsidR="00FE55D5">
        <w:rPr/>
        <w:t>Evaluation of campaign</w:t>
      </w:r>
    </w:p>
    <w:p w:rsidRPr="006B45E7" w:rsidR="00CE0907" w:rsidP="26CCF2C7" w:rsidRDefault="00FE55D5" w14:paraId="38FA1224" w14:textId="3D40A892" w14:noSpellErr="1">
      <w:pPr>
        <w:pStyle w:val="ListParagraph"/>
        <w:ind w:left="648"/>
        <w:rPr/>
      </w:pPr>
      <w:r w:rsidR="00FE55D5">
        <w:rPr/>
        <w:t>Campaign budget</w:t>
      </w:r>
    </w:p>
    <w:p w:rsidRPr="00DF2BF1" w:rsidR="00DF2BF1" w:rsidP="001174B8" w:rsidRDefault="00DF2BF1" w14:paraId="049E460F" w14:textId="4DCF42E1">
      <w:pPr>
        <w:pStyle w:val="Heading1"/>
      </w:pPr>
      <w:r>
        <w:t>Process</w:t>
      </w:r>
    </w:p>
    <w:p w:rsidR="00DF2BF1" w:rsidP="26CCF2C7" w:rsidRDefault="00DF2BF1" w14:paraId="2D6FFEE2" w14:textId="754AF1FD" w14:noSpellErr="1">
      <w:pPr>
        <w:pStyle w:val="ListParagraph"/>
        <w:ind w:left="648"/>
        <w:rPr/>
      </w:pPr>
      <w:r w:rsidR="00DF2BF1">
        <w:rPr/>
        <w:t xml:space="preserve">After providing an overview of the </w:t>
      </w:r>
      <w:r w:rsidR="00FE55D5">
        <w:rPr/>
        <w:t>c</w:t>
      </w:r>
      <w:r w:rsidR="00CE0907">
        <w:rPr/>
        <w:t>ampaign</w:t>
      </w:r>
      <w:r w:rsidR="00FE55D5">
        <w:rPr/>
        <w:t xml:space="preserve"> b</w:t>
      </w:r>
      <w:r w:rsidR="00236404">
        <w:rPr/>
        <w:t>lueprint</w:t>
      </w:r>
      <w:r w:rsidR="00CE0907">
        <w:rPr/>
        <w:t xml:space="preserve"> </w:t>
      </w:r>
      <w:r w:rsidR="00FE55D5">
        <w:rPr/>
        <w:t xml:space="preserve">(campaign plan, messages, and creative concepts) developed during </w:t>
      </w:r>
      <w:r w:rsidR="00E70D3E">
        <w:rPr/>
        <w:t>[year]</w:t>
      </w:r>
      <w:r w:rsidR="00FE55D5">
        <w:rPr/>
        <w:t xml:space="preserve">, </w:t>
      </w:r>
      <w:r w:rsidR="00DF2BF1">
        <w:rPr/>
        <w:t>t</w:t>
      </w:r>
      <w:r w:rsidR="00CD4749">
        <w:rPr/>
        <w:t xml:space="preserve">he planning team will </w:t>
      </w:r>
      <w:r w:rsidR="00B01558">
        <w:rPr/>
        <w:t>introduce the campaign implementation plan template, which will document</w:t>
      </w:r>
      <w:r w:rsidR="00CE0907">
        <w:rPr/>
        <w:t xml:space="preserve"> the activities, owner, due date, and required resources to </w:t>
      </w:r>
      <w:r w:rsidR="00FE55D5">
        <w:rPr/>
        <w:t xml:space="preserve">implementation </w:t>
      </w:r>
      <w:r w:rsidR="00B01558">
        <w:rPr/>
        <w:t>the campaign</w:t>
      </w:r>
      <w:r w:rsidR="00CE0907">
        <w:rPr/>
        <w:t>.</w:t>
      </w:r>
      <w:r w:rsidR="00DF2BF1">
        <w:rPr/>
        <w:t xml:space="preserve"> </w:t>
      </w:r>
    </w:p>
    <w:p w:rsidR="00DF2BF1" w:rsidP="26CCF2C7" w:rsidRDefault="00DF2BF1" w14:paraId="6345EEBE" w14:textId="07A178F3" w14:noSpellErr="1">
      <w:pPr>
        <w:pStyle w:val="ListParagraph"/>
        <w:ind w:left="648"/>
        <w:rPr/>
      </w:pPr>
      <w:r w:rsidR="00DF2BF1">
        <w:rPr/>
        <w:t xml:space="preserve">While one member of the planning team is </w:t>
      </w:r>
      <w:r w:rsidR="00DF2BF1">
        <w:rPr/>
        <w:t>facilitating</w:t>
      </w:r>
      <w:r w:rsidR="00CD4749">
        <w:rPr/>
        <w:t xml:space="preserve"> the discussion</w:t>
      </w:r>
      <w:r w:rsidR="00DF2BF1">
        <w:rPr/>
        <w:t xml:space="preserve">, the other member will be capturing the key points of the discussion in the </w:t>
      </w:r>
      <w:r w:rsidR="00FE55D5">
        <w:rPr/>
        <w:t>implementation</w:t>
      </w:r>
      <w:r w:rsidR="00CD4749">
        <w:rPr/>
        <w:t xml:space="preserve"> plan template, which will be projected on a screen </w:t>
      </w:r>
      <w:r w:rsidR="00B01558">
        <w:rPr/>
        <w:t>(</w:t>
      </w:r>
      <w:r w:rsidR="00CD4749">
        <w:rPr/>
        <w:t>and virtually</w:t>
      </w:r>
      <w:r w:rsidR="00B01558">
        <w:rPr/>
        <w:t xml:space="preserve"> if some participant</w:t>
      </w:r>
      <w:r w:rsidR="00AF3984">
        <w:rPr/>
        <w:t>s</w:t>
      </w:r>
      <w:r w:rsidR="00B01558">
        <w:rPr/>
        <w:t xml:space="preserve"> are offsite)</w:t>
      </w:r>
      <w:r w:rsidR="00CD4749">
        <w:rPr/>
        <w:t xml:space="preserve">. </w:t>
      </w:r>
    </w:p>
    <w:p w:rsidR="001174B8" w:rsidP="001174B8" w:rsidRDefault="001174B8" w14:paraId="48830954" w14:textId="77777777">
      <w:pPr>
        <w:pStyle w:val="Heading1"/>
      </w:pPr>
      <w:r>
        <w:t>Planning Team</w:t>
      </w:r>
    </w:p>
    <w:p w:rsidRPr="00230D65" w:rsidR="001174B8" w:rsidP="26CCF2C7" w:rsidRDefault="001174B8" w14:paraId="6609B74D" w14:textId="77777777" w14:noSpellErr="1">
      <w:pPr>
        <w:pStyle w:val="ListParagraph"/>
        <w:ind w:left="648"/>
        <w:rPr/>
      </w:pPr>
      <w:r w:rsidR="001174B8">
        <w:rPr/>
        <w:t>Facilitator 1</w:t>
      </w:r>
    </w:p>
    <w:p w:rsidRPr="00230D65" w:rsidR="001174B8" w:rsidP="26CCF2C7" w:rsidRDefault="001174B8" w14:paraId="1DC9F25F" w14:textId="77777777" w14:noSpellErr="1">
      <w:pPr>
        <w:pStyle w:val="ListParagraph"/>
        <w:ind w:left="648"/>
        <w:rPr/>
      </w:pPr>
      <w:r w:rsidR="001174B8">
        <w:rPr/>
        <w:t>Facilitator 2</w:t>
      </w:r>
    </w:p>
    <w:p w:rsidRPr="00CD4749" w:rsidR="001174B8" w:rsidP="001174B8" w:rsidRDefault="001174B8" w14:paraId="6763E17A" w14:textId="77777777">
      <w:pPr>
        <w:pStyle w:val="Heading1"/>
      </w:pPr>
      <w:r w:rsidRPr="00CD4749">
        <w:t>Participants</w:t>
      </w:r>
      <w:r>
        <w:t xml:space="preserve"> </w:t>
      </w: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174B8" w:rsidTr="26CCF2C7" w14:paraId="5989419A" w14:textId="77777777">
        <w:tc>
          <w:tcPr>
            <w:tcW w:w="4675" w:type="dxa"/>
            <w:tcMar/>
          </w:tcPr>
          <w:p w:rsidRPr="00230D65" w:rsidR="001174B8" w:rsidP="26CCF2C7" w:rsidRDefault="001174B8" w14:paraId="7DCE03A5" w14:textId="77777777" w14:noSpellErr="1">
            <w:pPr>
              <w:pStyle w:val="ListParagraph"/>
              <w:ind w:left="648"/>
              <w:rPr/>
            </w:pPr>
            <w:r w:rsidR="001174B8">
              <w:rPr/>
              <w:t>Participant</w:t>
            </w:r>
          </w:p>
          <w:p w:rsidRPr="00230D65" w:rsidR="001174B8" w:rsidP="26CCF2C7" w:rsidRDefault="001174B8" w14:paraId="636EDA95" w14:textId="77777777" w14:noSpellErr="1">
            <w:pPr>
              <w:pStyle w:val="ListParagraph"/>
              <w:ind w:left="648"/>
              <w:rPr/>
            </w:pPr>
            <w:r w:rsidR="001174B8">
              <w:rPr/>
              <w:t>Participant</w:t>
            </w:r>
          </w:p>
          <w:p w:rsidRPr="00230D65" w:rsidR="001174B8" w:rsidP="26CCF2C7" w:rsidRDefault="001174B8" w14:paraId="2EC479E5" w14:textId="77777777" w14:noSpellErr="1">
            <w:pPr>
              <w:pStyle w:val="ListParagraph"/>
              <w:ind w:left="648"/>
              <w:rPr/>
            </w:pPr>
            <w:r w:rsidR="001174B8">
              <w:rPr/>
              <w:t xml:space="preserve">Participant </w:t>
            </w:r>
          </w:p>
        </w:tc>
        <w:tc>
          <w:tcPr>
            <w:tcW w:w="4675" w:type="dxa"/>
            <w:tcMar/>
          </w:tcPr>
          <w:p w:rsidRPr="00230D65" w:rsidR="001174B8" w:rsidP="26CCF2C7" w:rsidRDefault="001174B8" w14:paraId="42851205" w14:textId="77777777" w14:noSpellErr="1">
            <w:pPr>
              <w:pStyle w:val="ListParagraph"/>
              <w:ind w:left="648"/>
              <w:rPr/>
            </w:pPr>
            <w:r w:rsidR="001174B8">
              <w:rPr/>
              <w:t>Participant</w:t>
            </w:r>
          </w:p>
          <w:p w:rsidRPr="007D3240" w:rsidR="001174B8" w:rsidP="26CCF2C7" w:rsidRDefault="001174B8" w14:paraId="06111CC4" w14:textId="77777777" w14:noSpellErr="1">
            <w:pPr>
              <w:pStyle w:val="ListParagraph"/>
              <w:ind w:left="648"/>
              <w:rPr/>
            </w:pPr>
            <w:r w:rsidR="001174B8">
              <w:rPr/>
              <w:t>Participant</w:t>
            </w:r>
          </w:p>
        </w:tc>
      </w:tr>
    </w:tbl>
    <w:p w:rsidR="001174B8" w:rsidRDefault="001174B8" w14:paraId="1981A334" w14:textId="77777777"/>
    <w:p w:rsidR="001174B8" w:rsidRDefault="001174B8" w14:paraId="581569A7" w14:textId="77777777"/>
    <w:p w:rsidR="000A0764" w:rsidRDefault="000A0764" w14:paraId="7AF1578A" w14:textId="1D5EC76D">
      <w:pPr>
        <w:rPr>
          <w:b/>
        </w:rPr>
      </w:pPr>
      <w:r>
        <w:br w:type="page"/>
      </w:r>
    </w:p>
    <w:p w:rsidR="00B36B49" w:rsidP="001174B8" w:rsidRDefault="00B36B49" w14:paraId="6D77B9FC" w14:textId="77777777">
      <w:pPr>
        <w:pStyle w:val="Heading1"/>
      </w:pPr>
      <w:r>
        <w:t>Logistics</w:t>
      </w:r>
    </w:p>
    <w:p w:rsidRPr="00454479" w:rsidR="00B36B49" w:rsidP="00B36B49" w:rsidRDefault="00B36B49" w14:paraId="2526E51F" w14:textId="77777777">
      <w:pPr>
        <w:pStyle w:val="Heading2"/>
      </w:pPr>
      <w:r w:rsidRPr="00454479">
        <w:rPr>
          <w:bCs/>
        </w:rPr>
        <w:t>Meeting location</w:t>
      </w:r>
      <w:r>
        <w:t>(s)</w:t>
      </w:r>
    </w:p>
    <w:p w:rsidRPr="00785E36" w:rsidR="00B36B49" w:rsidP="26CCF2C7" w:rsidRDefault="00B36B49" w14:paraId="60309161" w14:textId="77777777" w14:noSpellErr="1">
      <w:pPr>
        <w:pStyle w:val="ListParagraph"/>
        <w:ind w:left="648"/>
        <w:rPr/>
      </w:pPr>
      <w:r w:rsidR="00B36B49">
        <w:rPr/>
        <w:t>Day 1:</w:t>
      </w:r>
      <w:r w:rsidR="00B36B49">
        <w:rPr/>
        <w:t xml:space="preserve"> TBD </w:t>
      </w:r>
    </w:p>
    <w:p w:rsidRPr="00785E36" w:rsidR="00B36B49" w:rsidP="26CCF2C7" w:rsidRDefault="00B36B49" w14:paraId="42461C24" w14:textId="77777777" w14:noSpellErr="1">
      <w:pPr>
        <w:pStyle w:val="ListParagraph"/>
        <w:ind w:left="648"/>
        <w:rPr/>
      </w:pPr>
      <w:r w:rsidR="00B36B49">
        <w:rPr/>
        <w:t xml:space="preserve">Day2: </w:t>
      </w:r>
      <w:r w:rsidR="00B36B49">
        <w:rPr/>
        <w:t xml:space="preserve"> TBD </w:t>
      </w:r>
    </w:p>
    <w:p w:rsidR="00B36B49" w:rsidP="00B36B49" w:rsidRDefault="00B36B49" w14:paraId="16B26C1E" w14:textId="77777777">
      <w:pPr>
        <w:pStyle w:val="Heading2"/>
        <w:rPr>
          <w:bCs/>
        </w:rPr>
      </w:pPr>
      <w:r>
        <w:t xml:space="preserve">Required </w:t>
      </w:r>
      <w:r>
        <w:rPr>
          <w:bCs/>
        </w:rPr>
        <w:t xml:space="preserve">IT </w:t>
      </w:r>
    </w:p>
    <w:p w:rsidRPr="00785E36" w:rsidR="00B36B49" w:rsidP="26CCF2C7" w:rsidRDefault="00B36B49" w14:paraId="55EA88F9" w14:textId="3EEAC301" w14:noSpellErr="1">
      <w:pPr>
        <w:pStyle w:val="ListParagraph"/>
        <w:ind w:left="648"/>
        <w:rPr/>
      </w:pPr>
      <w:r w:rsidR="00B36B49">
        <w:rPr/>
        <w:t xml:space="preserve">LCD projector and screen or large-format monitor with HDMI connection for laptop. </w:t>
      </w:r>
    </w:p>
    <w:p w:rsidRPr="00785E36" w:rsidR="00B36B49" w:rsidP="26CCF2C7" w:rsidRDefault="00B36B49" w14:paraId="21959CA3" w14:textId="0FBE063F" w14:noSpellErr="1">
      <w:pPr>
        <w:pStyle w:val="ListParagraph"/>
        <w:ind w:left="648"/>
        <w:rPr/>
      </w:pPr>
      <w:r w:rsidR="00B36B49">
        <w:rPr/>
        <w:t xml:space="preserve">If no external computers can be connected to the meeting room AV system, then an </w:t>
      </w:r>
      <w:r w:rsidR="00CA281A">
        <w:rPr/>
        <w:t>i</w:t>
      </w:r>
      <w:r w:rsidR="00B36B49">
        <w:rPr/>
        <w:t xml:space="preserve">nternet-connected laptop where files can be copied over via cloud, email, or thumb drive. </w:t>
      </w:r>
    </w:p>
    <w:p w:rsidRPr="00785E36" w:rsidR="00B36B49" w:rsidP="26CCF2C7" w:rsidRDefault="00B36B49" w14:paraId="03A6ED70" w14:textId="77777777" w14:noSpellErr="1">
      <w:pPr>
        <w:pStyle w:val="ListParagraph"/>
        <w:ind w:left="648"/>
        <w:rPr/>
      </w:pPr>
      <w:r w:rsidR="00B36B49">
        <w:rPr/>
        <w:t xml:space="preserve">Internet connection for virtual meeting: </w:t>
      </w:r>
      <w:r w:rsidR="00B36B49">
        <w:rPr/>
        <w:t>[URL]</w:t>
      </w:r>
    </w:p>
    <w:p w:rsidRPr="00785E36" w:rsidR="00B36B49" w:rsidP="26CCF2C7" w:rsidRDefault="000A0764" w14:paraId="35EF9B75" w14:textId="0148A3AF" w14:noSpellErr="1">
      <w:pPr>
        <w:pStyle w:val="ListParagraph"/>
        <w:ind w:left="648"/>
        <w:rPr/>
      </w:pPr>
      <w:r w:rsidR="000A0764">
        <w:rPr/>
        <w:t>[Nice to have] E</w:t>
      </w:r>
      <w:r w:rsidR="00B36B49">
        <w:rPr/>
        <w:t>xternal microphones</w:t>
      </w:r>
      <w:r w:rsidR="000A0764">
        <w:rPr/>
        <w:t xml:space="preserve"> and cameras</w:t>
      </w:r>
      <w:r w:rsidR="00B36B49">
        <w:rPr/>
        <w:t xml:space="preserve"> for better </w:t>
      </w:r>
      <w:r w:rsidR="000A0764">
        <w:rPr/>
        <w:t xml:space="preserve">quality </w:t>
      </w:r>
      <w:r w:rsidR="00B36B49">
        <w:rPr/>
        <w:t xml:space="preserve">audio </w:t>
      </w:r>
      <w:r w:rsidR="000A0764">
        <w:rPr/>
        <w:t xml:space="preserve">and video </w:t>
      </w:r>
      <w:r w:rsidR="00B36B49">
        <w:rPr/>
        <w:t>for virtual participants</w:t>
      </w:r>
    </w:p>
    <w:p w:rsidR="00B36B49" w:rsidP="26CCF2C7" w:rsidRDefault="000A0764" w14:paraId="442BB311" w14:textId="3C38A715" w14:noSpellErr="1">
      <w:pPr>
        <w:pStyle w:val="ListParagraph"/>
        <w:ind w:left="648"/>
        <w:rPr/>
      </w:pPr>
      <w:r w:rsidR="000A0764">
        <w:rPr/>
        <w:t xml:space="preserve">[Nice to have] </w:t>
      </w:r>
      <w:r w:rsidR="00B36B49">
        <w:rPr/>
        <w:t xml:space="preserve">If available, an IT support person to troubleshoot. </w:t>
      </w:r>
    </w:p>
    <w:p w:rsidRPr="00785E36" w:rsidR="00B36B49" w:rsidP="00B36B49" w:rsidRDefault="00B36B49" w14:paraId="5B816BAA" w14:textId="77777777">
      <w:pPr>
        <w:pStyle w:val="Heading2"/>
      </w:pPr>
      <w:r>
        <w:rPr>
          <w:bCs/>
        </w:rPr>
        <w:t xml:space="preserve">Working </w:t>
      </w:r>
      <w:r>
        <w:t>s</w:t>
      </w:r>
      <w:r>
        <w:rPr>
          <w:bCs/>
        </w:rPr>
        <w:t xml:space="preserve">ession </w:t>
      </w:r>
      <w:r>
        <w:t>m</w:t>
      </w:r>
      <w:r>
        <w:rPr>
          <w:bCs/>
        </w:rPr>
        <w:t>aterials</w:t>
      </w:r>
    </w:p>
    <w:p w:rsidR="00B36B49" w:rsidP="26CCF2C7" w:rsidRDefault="00B36B49" w14:paraId="0F0C4675" w14:textId="4977D680" w14:noSpellErr="1">
      <w:pPr>
        <w:pStyle w:val="ListParagraph"/>
        <w:ind w:left="648"/>
        <w:rPr/>
      </w:pPr>
      <w:r w:rsidR="00B36B49">
        <w:rPr/>
        <w:t xml:space="preserve">Blueprint (campaign plan, creative concepts, </w:t>
      </w:r>
      <w:r w:rsidR="00DF7E7E">
        <w:rPr/>
        <w:t>and</w:t>
      </w:r>
      <w:r w:rsidR="00B36B49">
        <w:rPr/>
        <w:t xml:space="preserve"> message testing grid)</w:t>
      </w:r>
    </w:p>
    <w:p w:rsidR="00B36B49" w:rsidP="26CCF2C7" w:rsidRDefault="004452A6" w14:paraId="64F7A6FB" w14:textId="6A39D928" w14:noSpellErr="1">
      <w:pPr>
        <w:pStyle w:val="ListParagraph"/>
        <w:ind w:left="648"/>
        <w:rPr/>
      </w:pPr>
      <w:r w:rsidR="004452A6">
        <w:rPr/>
        <w:t>T</w:t>
      </w:r>
      <w:r w:rsidR="00B36B49">
        <w:rPr/>
        <w:t>esting plan</w:t>
      </w:r>
    </w:p>
    <w:p w:rsidR="00B36B49" w:rsidP="26CCF2C7" w:rsidRDefault="00B36B49" w14:paraId="0BCDD908" w14:textId="42B4CF63" w14:noSpellErr="1">
      <w:pPr>
        <w:pStyle w:val="ListParagraph"/>
        <w:ind w:left="648"/>
        <w:rPr/>
      </w:pPr>
      <w:r w:rsidR="00B36B49">
        <w:rPr/>
        <w:t xml:space="preserve">Implementation workplan </w:t>
      </w:r>
    </w:p>
    <w:p w:rsidRPr="00785E36" w:rsidR="00B36B49" w:rsidP="26CCF2C7" w:rsidRDefault="00B36B49" w14:paraId="25C41D65" w14:textId="77777777" w14:noSpellErr="1">
      <w:pPr>
        <w:pStyle w:val="ListParagraph"/>
        <w:ind w:left="648"/>
        <w:rPr/>
      </w:pPr>
      <w:r w:rsidR="00B36B49">
        <w:rPr/>
        <w:t>This agenda</w:t>
      </w:r>
      <w:r w:rsidR="00B36B49">
        <w:rPr/>
        <w:t xml:space="preserve"> </w:t>
      </w:r>
    </w:p>
    <w:p w:rsidR="00B36B49" w:rsidP="001174B8" w:rsidRDefault="00B36B49" w14:paraId="6FA86ADA" w14:textId="77777777">
      <w:pPr>
        <w:pStyle w:val="Heading1"/>
      </w:pPr>
      <w:r>
        <w:t>Evaluation</w:t>
      </w:r>
    </w:p>
    <w:p w:rsidR="00B36B49" w:rsidP="26CCF2C7" w:rsidRDefault="00B36B49" w14:paraId="2B18321F" w14:textId="0957C19B" w14:noSpellErr="1">
      <w:pPr>
        <w:pStyle w:val="ListParagraph"/>
        <w:spacing w:before="0" w:after="0"/>
        <w:ind w:left="648"/>
        <w:rPr/>
      </w:pPr>
      <w:r w:rsidR="00B36B49">
        <w:rPr/>
        <w:t xml:space="preserve">[TBD] </w:t>
      </w:r>
    </w:p>
    <w:p w:rsidR="000A0764" w:rsidRDefault="000A0764" w14:paraId="20D733DE" w14:textId="77777777">
      <w:pPr>
        <w:rPr>
          <w:rFonts w:ascii="Calibri" w:hAnsi="Calibri" w:eastAsia="Times New Roman" w:cs="Times New Roman"/>
          <w:b/>
          <w:caps/>
          <w:spacing w:val="15"/>
          <w:sz w:val="20"/>
          <w:szCs w:val="20"/>
        </w:rPr>
      </w:pPr>
      <w:r>
        <w:br w:type="page"/>
      </w:r>
    </w:p>
    <w:p w:rsidR="00B36B49" w:rsidP="001174B8" w:rsidRDefault="00B36B49" w14:paraId="5A478B94" w14:textId="6C07836E">
      <w:pPr>
        <w:pStyle w:val="Heading1"/>
      </w:pPr>
      <w:r>
        <w:t>Day 1 A</w:t>
      </w:r>
      <w:r w:rsidR="00A015BF">
        <w:t>g</w:t>
      </w:r>
      <w:r>
        <w:t xml:space="preserve">enda – </w:t>
      </w:r>
      <w:r w:rsidR="00A52957">
        <w:t>Date</w:t>
      </w:r>
    </w:p>
    <w:p w:rsidRPr="00397DFA" w:rsidR="00B36B49" w:rsidP="00B36B49" w:rsidRDefault="00B36B49" w14:paraId="05C28F13" w14:textId="0A7C8E4E">
      <w:pPr>
        <w:pStyle w:val="Heading2"/>
        <w:rPr>
          <w:szCs w:val="24"/>
        </w:rPr>
      </w:pPr>
      <w:r w:rsidRPr="00397DFA">
        <w:rPr>
          <w:szCs w:val="24"/>
        </w:rPr>
        <w:t xml:space="preserve">WELCOME </w:t>
      </w:r>
      <w:r w:rsidRPr="00397DFA" w:rsidR="00007B27">
        <w:rPr>
          <w:szCs w:val="24"/>
        </w:rPr>
        <w:t>AND</w:t>
      </w:r>
      <w:r w:rsidRPr="00397DFA">
        <w:rPr>
          <w:szCs w:val="24"/>
        </w:rPr>
        <w:t xml:space="preserve"> INTRODUCTION </w:t>
      </w:r>
      <w:r w:rsidRPr="00397DFA">
        <w:rPr>
          <w:szCs w:val="24"/>
        </w:rPr>
        <w:tab/>
      </w:r>
      <w:r w:rsidRPr="00397DFA">
        <w:rPr>
          <w:szCs w:val="24"/>
        </w:rPr>
        <w:t>9</w:t>
      </w:r>
      <w:r w:rsidRPr="00397DFA" w:rsidR="000143DC">
        <w:rPr>
          <w:szCs w:val="24"/>
        </w:rPr>
        <w:t>-</w:t>
      </w:r>
      <w:r w:rsidRPr="00397DFA">
        <w:rPr>
          <w:szCs w:val="24"/>
        </w:rPr>
        <w:t>9:30 a</w:t>
      </w:r>
      <w:r w:rsidRPr="00397DFA" w:rsidR="000143DC">
        <w:rPr>
          <w:szCs w:val="24"/>
        </w:rPr>
        <w:t>.</w:t>
      </w:r>
      <w:r w:rsidRPr="00397DFA">
        <w:rPr>
          <w:szCs w:val="24"/>
        </w:rPr>
        <w:t>m</w:t>
      </w:r>
      <w:r w:rsidRPr="00397DFA" w:rsidR="000143DC">
        <w:rPr>
          <w:szCs w:val="24"/>
        </w:rPr>
        <w:t>.</w:t>
      </w:r>
    </w:p>
    <w:p w:rsidRPr="00B82C42" w:rsidR="00B36B49" w:rsidP="00B82C42" w:rsidRDefault="00B36B49" w14:paraId="13F78B5F" w14:textId="62A92260">
      <w:pPr>
        <w:pStyle w:val="Heading3"/>
      </w:pPr>
      <w:r w:rsidRPr="00B82C42">
        <w:t xml:space="preserve">Welcome </w:t>
      </w:r>
      <w:r w:rsidRPr="00B82C42" w:rsidR="00007B27">
        <w:t>and</w:t>
      </w:r>
      <w:r w:rsidRPr="00B82C42">
        <w:t xml:space="preserve"> Introductions</w:t>
      </w:r>
      <w:r w:rsidRPr="00B82C42" w:rsidR="00A52957">
        <w:t xml:space="preserve"> (Leader)</w:t>
      </w:r>
      <w:r w:rsidRPr="00B82C42">
        <w:tab/>
      </w:r>
      <w:r w:rsidRPr="00B82C42">
        <w:t>5 min</w:t>
      </w:r>
    </w:p>
    <w:p w:rsidR="00B36B49" w:rsidP="26CCF2C7" w:rsidRDefault="00B36B49" w14:paraId="1AAA6938" w14:textId="1C96F403" w14:noSpellErr="1">
      <w:pPr>
        <w:pStyle w:val="ListParagraph"/>
        <w:ind w:left="648"/>
        <w:rPr/>
      </w:pPr>
      <w:r w:rsidR="00B36B49">
        <w:rPr/>
        <w:t>if</w:t>
      </w:r>
      <w:r w:rsidR="00B36B49">
        <w:rPr/>
        <w:t xml:space="preserve"> there are any new members </w:t>
      </w:r>
      <w:r w:rsidR="00B36B49">
        <w:rPr/>
        <w:t>participating</w:t>
      </w:r>
      <w:r w:rsidR="00B36B49">
        <w:rPr/>
        <w:t xml:space="preserve"> in the working sessions, </w:t>
      </w:r>
      <w:r w:rsidR="00B36B49">
        <w:rPr/>
        <w:t>state</w:t>
      </w:r>
      <w:r w:rsidR="00B36B49">
        <w:rPr/>
        <w:t xml:space="preserve"> team lead and </w:t>
      </w:r>
      <w:r w:rsidR="00A52957">
        <w:rPr/>
        <w:t xml:space="preserve">(Leader) </w:t>
      </w:r>
      <w:r w:rsidR="00B36B49">
        <w:rPr/>
        <w:t xml:space="preserve">will </w:t>
      </w:r>
      <w:r w:rsidR="00B36B49">
        <w:rPr/>
        <w:t>facilitate</w:t>
      </w:r>
      <w:r w:rsidR="00B36B49">
        <w:rPr/>
        <w:t xml:space="preserve"> a quick round of introductions.</w:t>
      </w:r>
    </w:p>
    <w:p w:rsidR="00B36B49" w:rsidP="26CCF2C7" w:rsidRDefault="00A52957" w14:paraId="16935B8B" w14:textId="4A5FE951" w14:noSpellErr="1">
      <w:pPr>
        <w:pStyle w:val="ListParagraph"/>
        <w:ind w:left="648"/>
        <w:rPr/>
      </w:pPr>
      <w:r w:rsidR="00A52957">
        <w:rPr/>
        <w:t>(Leader)</w:t>
      </w:r>
      <w:r w:rsidR="00B36B49">
        <w:rPr/>
        <w:t xml:space="preserve"> will provide relevant updates from </w:t>
      </w:r>
      <w:r w:rsidR="004452A6">
        <w:rPr/>
        <w:t>state</w:t>
      </w:r>
      <w:r w:rsidR="004452A6">
        <w:rPr/>
        <w:t xml:space="preserve"> health department</w:t>
      </w:r>
      <w:r w:rsidR="00B36B49">
        <w:rPr/>
        <w:t>.</w:t>
      </w:r>
    </w:p>
    <w:p w:rsidR="00B36B49" w:rsidP="00B82C42" w:rsidRDefault="00B36B49" w14:paraId="2E2BA0F0" w14:textId="12438C9F">
      <w:pPr>
        <w:pStyle w:val="Heading3"/>
      </w:pPr>
      <w:r w:rsidRPr="0074077E">
        <w:t xml:space="preserve">Overview of </w:t>
      </w:r>
      <w:r>
        <w:t>Working Sessions (</w:t>
      </w:r>
      <w:r w:rsidR="00A52957">
        <w:t>Leader)</w:t>
      </w:r>
      <w:r>
        <w:tab/>
      </w:r>
      <w:r>
        <w:t>5 min</w:t>
      </w:r>
    </w:p>
    <w:p w:rsidR="00B36B49" w:rsidP="26CCF2C7" w:rsidRDefault="00A52957" w14:paraId="5AC9EEED" w14:textId="1DC8F4FE" w14:noSpellErr="1">
      <w:pPr>
        <w:pStyle w:val="ListParagraph"/>
        <w:ind w:left="648"/>
        <w:rPr/>
      </w:pPr>
      <w:r w:rsidR="00A52957">
        <w:rPr/>
        <w:t>(Leader)</w:t>
      </w:r>
      <w:r w:rsidR="00B36B49">
        <w:rPr/>
        <w:t xml:space="preserve"> will provide </w:t>
      </w:r>
      <w:r w:rsidR="00B36B49">
        <w:rPr/>
        <w:t>overview</w:t>
      </w:r>
      <w:r w:rsidR="00B36B49">
        <w:rPr/>
        <w:t xml:space="preserve"> of the working sessions and give a quick recap </w:t>
      </w:r>
      <w:r w:rsidR="00B36B49">
        <w:rPr/>
        <w:t>to</w:t>
      </w:r>
      <w:r w:rsidR="00B36B49">
        <w:rPr/>
        <w:t xml:space="preserve"> the project. </w:t>
      </w:r>
    </w:p>
    <w:p w:rsidR="00B36B49" w:rsidP="00B82C42" w:rsidRDefault="00B36B49" w14:paraId="0FDFEED7" w14:textId="5EE4927D">
      <w:pPr>
        <w:pStyle w:val="Heading3"/>
      </w:pPr>
      <w:r>
        <w:t xml:space="preserve">Review of Campaign Blueprint </w:t>
      </w:r>
      <w:r w:rsidR="00A52957">
        <w:t>(Leader)</w:t>
      </w:r>
      <w:r w:rsidRPr="0074077E">
        <w:tab/>
      </w:r>
      <w:r>
        <w:t>20</w:t>
      </w:r>
      <w:r w:rsidRPr="0074077E">
        <w:t xml:space="preserve"> min</w:t>
      </w:r>
    </w:p>
    <w:p w:rsidRPr="001C503A" w:rsidR="00B36B49" w:rsidP="26CCF2C7" w:rsidRDefault="00A52957" w14:paraId="1CDA616F" w14:textId="7F8C33E1" w14:noSpellErr="1">
      <w:pPr>
        <w:pStyle w:val="ListParagraph"/>
        <w:ind w:left="648"/>
        <w:rPr/>
      </w:pPr>
      <w:r w:rsidR="00A52957">
        <w:rPr/>
        <w:t>(Leader)</w:t>
      </w:r>
      <w:r w:rsidR="00B36B49">
        <w:rPr/>
        <w:t xml:space="preserve"> will review campaign plan, creative concepts, and message testing grid. </w:t>
      </w:r>
    </w:p>
    <w:p w:rsidRPr="004F0F4C" w:rsidR="00B36B49" w:rsidP="00B36B49" w:rsidRDefault="00B36B49" w14:paraId="00D8A310" w14:textId="51E49684">
      <w:pPr>
        <w:pStyle w:val="Heading2"/>
      </w:pPr>
      <w:r>
        <w:t xml:space="preserve">WORKING SESSION 1: Materials, Partnerships, &amp; Activities </w:t>
      </w:r>
      <w:r w:rsidR="00A52957">
        <w:t>(Leader)</w:t>
      </w:r>
      <w:r>
        <w:tab/>
      </w:r>
      <w:r>
        <w:t xml:space="preserve">9:30 </w:t>
      </w:r>
      <w:r w:rsidR="000143DC">
        <w:t>a.m.</w:t>
      </w:r>
      <w:r>
        <w:t xml:space="preserve"> </w:t>
      </w:r>
      <w:r w:rsidR="000143DC">
        <w:t>-</w:t>
      </w:r>
      <w:r>
        <w:t xml:space="preserve"> 12:30 </w:t>
      </w:r>
      <w:r w:rsidR="000143DC">
        <w:t>p.m.</w:t>
      </w:r>
    </w:p>
    <w:p w:rsidRPr="0066601F" w:rsidR="00B36B49" w:rsidP="00B82C42" w:rsidRDefault="00B36B49" w14:paraId="11F45815" w14:textId="77777777">
      <w:pPr>
        <w:pStyle w:val="Heading3"/>
      </w:pPr>
      <w:r w:rsidRPr="0066601F">
        <w:t>Part 1: Facilitated Discussion</w:t>
      </w:r>
      <w:r>
        <w:t xml:space="preserve"> (Team)</w:t>
      </w:r>
      <w:r w:rsidRPr="0066601F">
        <w:tab/>
      </w:r>
      <w:r w:rsidRPr="0066601F">
        <w:t>60 min</w:t>
      </w:r>
    </w:p>
    <w:p w:rsidRPr="001A7AB4" w:rsidR="00B36B49" w:rsidP="26CCF2C7" w:rsidRDefault="00B36B49" w14:paraId="65E3EB1B" w14:textId="363091A6">
      <w:pPr>
        <w:pStyle w:val="ListParagraph"/>
        <w:ind w:left="648"/>
        <w:rPr>
          <w:b w:val="1"/>
          <w:bCs w:val="1"/>
          <w:kern w:val="2"/>
          <w14:ligatures w14:val="standardContextual"/>
        </w:rPr>
      </w:pPr>
      <w:r w:rsidR="00B36B49">
        <w:rPr/>
        <w:t>Team w</w:t>
      </w:r>
      <w:r w:rsidR="00B36B49">
        <w:rPr/>
        <w:t>ork</w:t>
      </w:r>
      <w:r w:rsidR="00B36B49">
        <w:rPr/>
        <w:t>s</w:t>
      </w:r>
      <w:r w:rsidR="00B36B49">
        <w:rPr/>
        <w:t xml:space="preserve"> through </w:t>
      </w:r>
      <w:r w:rsidR="00B36B49">
        <w:rPr/>
        <w:t xml:space="preserve">the implementation </w:t>
      </w:r>
      <w:r w:rsidR="00B36B49">
        <w:rPr/>
        <w:t>work</w:t>
      </w:r>
      <w:r w:rsidR="00B36B49">
        <w:rPr/>
        <w:t xml:space="preserve"> </w:t>
      </w:r>
      <w:r w:rsidR="00B36B49">
        <w:rPr/>
        <w:t>plan template</w:t>
      </w:r>
      <w:r w:rsidR="00B36B49">
        <w:rPr/>
        <w:t xml:space="preserve">, documenting </w:t>
      </w:r>
      <w:r w:rsidR="00B36B49">
        <w:rPr/>
        <w:t>activities, owner,</w:t>
      </w:r>
      <w:r>
        <w:br/>
      </w:r>
      <w:r w:rsidR="00B36B49">
        <w:rPr/>
        <w:t>due date, and required resources</w:t>
      </w:r>
      <w:r w:rsidR="00B36B49">
        <w:rPr/>
        <w:t>.</w:t>
      </w:r>
    </w:p>
    <w:p w:rsidRPr="0066601F" w:rsidR="00B36B49" w:rsidP="00B36B49" w:rsidRDefault="00B36B49" w14:paraId="73BF491A" w14:textId="77777777">
      <w:pPr>
        <w:pStyle w:val="Heading2"/>
        <w:rPr>
          <w:bCs/>
        </w:rPr>
      </w:pPr>
      <w:r w:rsidRPr="0066601F">
        <w:rPr>
          <w:bCs/>
        </w:rPr>
        <w:t>BREAK</w:t>
      </w:r>
      <w:r w:rsidRPr="0066601F">
        <w:rPr>
          <w:bCs/>
        </w:rPr>
        <w:tab/>
      </w:r>
      <w:r w:rsidRPr="0066601F">
        <w:rPr>
          <w:bCs/>
        </w:rPr>
        <w:t>15 min</w:t>
      </w:r>
    </w:p>
    <w:p w:rsidRPr="0066601F" w:rsidR="00B36B49" w:rsidP="00B82C42" w:rsidRDefault="00B36B49" w14:paraId="0C646E53" w14:textId="77777777">
      <w:pPr>
        <w:pStyle w:val="Heading3"/>
      </w:pPr>
      <w:r w:rsidRPr="0066601F">
        <w:t>Part 2: Continued Discussion</w:t>
      </w:r>
      <w:r>
        <w:tab/>
      </w:r>
      <w:r w:rsidRPr="0066601F">
        <w:t xml:space="preserve">105 min </w:t>
      </w:r>
    </w:p>
    <w:p w:rsidR="00B36B49" w:rsidP="00B36B49" w:rsidRDefault="00B36B49" w14:paraId="03E90DA5" w14:textId="6131B5F0">
      <w:pPr>
        <w:pStyle w:val="Heading2"/>
      </w:pPr>
      <w:r>
        <w:t>LUNCH</w:t>
      </w:r>
      <w:r>
        <w:tab/>
      </w:r>
      <w:r>
        <w:t>12:30</w:t>
      </w:r>
      <w:r w:rsidR="00120B90">
        <w:t>-</w:t>
      </w:r>
      <w:r>
        <w:t xml:space="preserve">1:30 </w:t>
      </w:r>
      <w:r w:rsidR="00120B90">
        <w:t>p.m.</w:t>
      </w:r>
    </w:p>
    <w:p w:rsidRPr="001A7AB4" w:rsidR="00B36B49" w:rsidP="00B82C42" w:rsidRDefault="00B36B49" w14:paraId="1EBD1BDB" w14:textId="77777777">
      <w:pPr>
        <w:pStyle w:val="Heading3"/>
      </w:pPr>
      <w:r>
        <w:t>Location TBD</w:t>
      </w:r>
    </w:p>
    <w:p w:rsidRPr="00823C7D" w:rsidR="00B36B49" w:rsidP="00B36B49" w:rsidRDefault="00B36B49" w14:paraId="57E25AC7" w14:textId="118075D8">
      <w:pPr>
        <w:pStyle w:val="Heading2"/>
      </w:pPr>
      <w:r>
        <w:t xml:space="preserve">WORKING SESSION 2: TESTING </w:t>
      </w:r>
      <w:r w:rsidR="00120B90">
        <w:t>AND</w:t>
      </w:r>
      <w:r>
        <w:t xml:space="preserve"> EVALUATION</w:t>
      </w:r>
      <w:r>
        <w:tab/>
      </w:r>
      <w:r>
        <w:t>1:30</w:t>
      </w:r>
      <w:r w:rsidR="00120B90">
        <w:t>-</w:t>
      </w:r>
      <w:r>
        <w:t xml:space="preserve">4 </w:t>
      </w:r>
      <w:r w:rsidR="00120B90">
        <w:t>p.m.</w:t>
      </w:r>
    </w:p>
    <w:p w:rsidRPr="004F0F4C" w:rsidR="00B36B49" w:rsidP="00B82C42" w:rsidRDefault="00B36B49" w14:paraId="21C1634E" w14:textId="1A4CF42F">
      <w:pPr>
        <w:pStyle w:val="Heading3"/>
      </w:pPr>
      <w:r w:rsidRPr="004F0F4C">
        <w:t>Part 1: Testing Plan (</w:t>
      </w:r>
      <w:r w:rsidR="00A52957">
        <w:t>Leader)</w:t>
      </w:r>
      <w:r w:rsidRPr="004F0F4C">
        <w:tab/>
      </w:r>
      <w:r w:rsidRPr="004F0F4C">
        <w:t>30 min</w:t>
      </w:r>
    </w:p>
    <w:p w:rsidRPr="0066601F" w:rsidR="00B36B49" w:rsidP="26CCF2C7" w:rsidRDefault="00A52957" w14:paraId="130B671A" w14:textId="615D1BDA" w14:noSpellErr="1">
      <w:pPr>
        <w:pStyle w:val="ListParagraph"/>
        <w:ind w:left="648"/>
        <w:rPr/>
      </w:pPr>
      <w:r w:rsidR="00A52957">
        <w:rPr/>
        <w:t xml:space="preserve">(Leader) </w:t>
      </w:r>
      <w:r w:rsidR="00B36B49">
        <w:rPr/>
        <w:t xml:space="preserve">will </w:t>
      </w:r>
      <w:r w:rsidR="00B36B49">
        <w:rPr/>
        <w:t>facilitate</w:t>
      </w:r>
      <w:r w:rsidR="00B36B49">
        <w:rPr/>
        <w:t xml:space="preserve"> discussion o</w:t>
      </w:r>
      <w:r w:rsidR="00B36B49">
        <w:rPr/>
        <w:t>f</w:t>
      </w:r>
      <w:r w:rsidR="00B36B49">
        <w:rPr/>
        <w:t xml:space="preserve"> testing plan to </w:t>
      </w:r>
      <w:r w:rsidR="00B36B49">
        <w:rPr/>
        <w:t xml:space="preserve">ensure it </w:t>
      </w:r>
      <w:r w:rsidR="00B36B49">
        <w:rPr/>
        <w:t>remains</w:t>
      </w:r>
      <w:r w:rsidR="00B36B49">
        <w:rPr/>
        <w:t xml:space="preserve"> aligned with the materials, partnerships, and activities planned during working session 1</w:t>
      </w:r>
      <w:r w:rsidR="00B36B49">
        <w:rPr/>
        <w:t xml:space="preserve">. </w:t>
      </w:r>
    </w:p>
    <w:p w:rsidRPr="004F0F4C" w:rsidR="00B36B49" w:rsidP="00B82C42" w:rsidRDefault="00B36B49" w14:paraId="377F1A07" w14:textId="5FA4DE29">
      <w:pPr>
        <w:pStyle w:val="Heading3"/>
      </w:pPr>
      <w:r w:rsidRPr="004F0F4C">
        <w:t xml:space="preserve">Part 2: Monitoring &amp; Evaluation Plan </w:t>
      </w:r>
      <w:r w:rsidR="00A52957">
        <w:t>(Leader)</w:t>
      </w:r>
      <w:r w:rsidRPr="004F0F4C">
        <w:tab/>
      </w:r>
      <w:r w:rsidRPr="004F0F4C">
        <w:t>30 min</w:t>
      </w:r>
    </w:p>
    <w:p w:rsidRPr="009E1558" w:rsidR="00B36B49" w:rsidP="26CCF2C7" w:rsidRDefault="00A52957" w14:paraId="22164042" w14:textId="2A108C1E" w14:noSpellErr="1">
      <w:pPr>
        <w:pStyle w:val="ListParagraph"/>
        <w:ind w:left="648"/>
        <w:rPr/>
      </w:pPr>
      <w:r w:rsidR="00A52957">
        <w:rPr/>
        <w:t xml:space="preserve">(Leader) </w:t>
      </w:r>
      <w:r w:rsidR="00B36B49">
        <w:rPr/>
        <w:t xml:space="preserve">will </w:t>
      </w:r>
      <w:r w:rsidR="00B36B49">
        <w:rPr/>
        <w:t>facilitate</w:t>
      </w:r>
      <w:r w:rsidR="00B36B49">
        <w:rPr/>
        <w:t xml:space="preserve"> a discussion on how to evaluate the campaign plan</w:t>
      </w:r>
      <w:r w:rsidR="00B36B49">
        <w:rPr/>
        <w:t xml:space="preserve">.  </w:t>
      </w:r>
    </w:p>
    <w:p w:rsidRPr="0066601F" w:rsidR="00B36B49" w:rsidP="00B36B49" w:rsidRDefault="00B36B49" w14:paraId="4AABE2EA" w14:textId="77777777">
      <w:pPr>
        <w:pStyle w:val="Heading2"/>
        <w:rPr>
          <w:bCs/>
        </w:rPr>
      </w:pPr>
      <w:r w:rsidRPr="0066601F">
        <w:rPr>
          <w:bCs/>
        </w:rPr>
        <w:t>BREAK</w:t>
      </w:r>
      <w:r w:rsidRPr="0066601F">
        <w:rPr>
          <w:bCs/>
        </w:rPr>
        <w:tab/>
      </w:r>
      <w:r w:rsidRPr="0066601F">
        <w:rPr>
          <w:bCs/>
        </w:rPr>
        <w:t>15 min</w:t>
      </w:r>
    </w:p>
    <w:p w:rsidRPr="004F0F4C" w:rsidR="00B36B49" w:rsidP="00B82C42" w:rsidRDefault="00B36B49" w14:paraId="3F2D1B07" w14:textId="77777777">
      <w:pPr>
        <w:pStyle w:val="Heading3"/>
      </w:pPr>
      <w:r w:rsidRPr="004F0F4C">
        <w:t>Part 2 (Cont’d)</w:t>
      </w:r>
      <w:r w:rsidRPr="004F0F4C">
        <w:tab/>
      </w:r>
      <w:r w:rsidRPr="004F0F4C">
        <w:t>55 min</w:t>
      </w:r>
    </w:p>
    <w:p w:rsidRPr="0074077E" w:rsidR="00B36B49" w:rsidP="00B36B49" w:rsidRDefault="00B36B49" w14:paraId="4072A439" w14:textId="083B03B3">
      <w:pPr>
        <w:pStyle w:val="Heading2"/>
      </w:pPr>
      <w:r>
        <w:t>SUMMARY AND CLOSE</w:t>
      </w:r>
      <w:r>
        <w:tab/>
      </w:r>
      <w:r>
        <w:t>4</w:t>
      </w:r>
      <w:r w:rsidR="00A67E5B">
        <w:t>-</w:t>
      </w:r>
      <w:r>
        <w:t xml:space="preserve">4:15 </w:t>
      </w:r>
      <w:r w:rsidR="00A67E5B">
        <w:t>p.m.</w:t>
      </w:r>
    </w:p>
    <w:p w:rsidR="00B36B49" w:rsidP="26CCF2C7" w:rsidRDefault="00A52957" w14:paraId="0912FFE5" w14:textId="5F99CB13" w14:noSpellErr="1">
      <w:pPr>
        <w:pStyle w:val="ListParagraph"/>
        <w:spacing w:before="0" w:after="0"/>
        <w:ind w:left="648"/>
        <w:rPr/>
      </w:pPr>
      <w:r w:rsidR="00A52957">
        <w:rPr/>
        <w:t>(Leader)</w:t>
      </w:r>
      <w:r w:rsidR="00B36B49">
        <w:rPr/>
        <w:t xml:space="preserve"> will </w:t>
      </w:r>
      <w:r w:rsidR="00B36B49">
        <w:rPr/>
        <w:t>discussion</w:t>
      </w:r>
      <w:r w:rsidR="00B36B49">
        <w:rPr/>
        <w:t>, q</w:t>
      </w:r>
      <w:r w:rsidR="00B36B49">
        <w:rPr/>
        <w:t>uestions</w:t>
      </w:r>
      <w:r w:rsidR="00B36B49">
        <w:rPr/>
        <w:t>,</w:t>
      </w:r>
      <w:r w:rsidR="00B36B49">
        <w:rPr/>
        <w:t xml:space="preserve"> answers</w:t>
      </w:r>
      <w:r w:rsidR="00B36B49">
        <w:rPr/>
        <w:t xml:space="preserve">, and next steps. </w:t>
      </w:r>
    </w:p>
    <w:p w:rsidR="00B36B49" w:rsidP="26CCF2C7" w:rsidRDefault="00B36B49" w14:paraId="38EF97DC" w14:textId="77777777" w14:noSpellErr="1">
      <w:pPr>
        <w:pStyle w:val="ListParagraph"/>
        <w:spacing w:before="0" w:after="0"/>
        <w:ind w:left="648"/>
        <w:rPr/>
      </w:pPr>
      <w:r w:rsidR="00B36B49">
        <w:rPr/>
        <w:t>Review plan for next day and [complete online evaluation]</w:t>
      </w:r>
    </w:p>
    <w:p w:rsidR="000A0764" w:rsidRDefault="000A0764" w14:paraId="78F1E6A3" w14:textId="77777777">
      <w:pPr>
        <w:rPr>
          <w:rFonts w:ascii="Calibri" w:hAnsi="Calibri" w:eastAsia="Times New Roman" w:cs="Times New Roman"/>
          <w:b/>
          <w:caps/>
          <w:spacing w:val="15"/>
          <w:sz w:val="20"/>
          <w:szCs w:val="20"/>
        </w:rPr>
      </w:pPr>
      <w:r>
        <w:br w:type="page"/>
      </w:r>
    </w:p>
    <w:p w:rsidR="00B36B49" w:rsidP="001174B8" w:rsidRDefault="00B36B49" w14:paraId="5AA19814" w14:textId="7CA45FE0">
      <w:pPr>
        <w:pStyle w:val="Heading1"/>
      </w:pPr>
      <w:r w:rsidRPr="00F71CAC">
        <w:t>Day</w:t>
      </w:r>
      <w:r>
        <w:t xml:space="preserve"> 2 Agenda </w:t>
      </w:r>
      <w:r w:rsidRPr="00454479">
        <w:t xml:space="preserve">– </w:t>
      </w:r>
      <w:r w:rsidR="00A52957">
        <w:t>date</w:t>
      </w:r>
    </w:p>
    <w:p w:rsidRPr="004A0E97" w:rsidR="00B36B49" w:rsidP="00B36B49" w:rsidRDefault="00B36B49" w14:paraId="04542A36" w14:textId="442C755A">
      <w:pPr>
        <w:pStyle w:val="Heading2"/>
      </w:pPr>
      <w:r>
        <w:t xml:space="preserve">WORKING SESSION 3: BUDGET </w:t>
      </w:r>
      <w:r>
        <w:tab/>
      </w:r>
      <w:r>
        <w:t>9</w:t>
      </w:r>
      <w:r w:rsidR="00A67E5B">
        <w:t>-</w:t>
      </w:r>
      <w:r>
        <w:t xml:space="preserve">11 </w:t>
      </w:r>
      <w:r w:rsidR="00A67E5B">
        <w:t>a.m.</w:t>
      </w:r>
    </w:p>
    <w:p w:rsidRPr="0066601F" w:rsidR="00B36B49" w:rsidP="26CCF2C7" w:rsidRDefault="00B36B49" w14:paraId="2BE3FF28" w14:textId="77777777" w14:noSpellErr="1">
      <w:pPr>
        <w:pStyle w:val="ListParagraph"/>
        <w:ind w:left="648"/>
        <w:rPr/>
      </w:pPr>
      <w:r w:rsidR="00B36B49">
        <w:rPr/>
        <w:t xml:space="preserve">Team will create a budget that </w:t>
      </w:r>
      <w:r w:rsidR="00B36B49">
        <w:rPr/>
        <w:t>includes e</w:t>
      </w:r>
      <w:r w:rsidR="00B36B49">
        <w:rPr/>
        <w:t xml:space="preserve">stimated costs for </w:t>
      </w:r>
    </w:p>
    <w:p w:rsidRPr="001A7AB4" w:rsidR="00B36B49" w:rsidP="26CCF2C7" w:rsidRDefault="00B36B49" w14:paraId="64C07B71" w14:textId="77777777" w14:noSpellErr="1">
      <w:pPr>
        <w:pStyle w:val="ListParagraph"/>
        <w:ind w:left="1224"/>
        <w:rPr/>
      </w:pPr>
      <w:r w:rsidR="00B36B49">
        <w:rPr/>
        <w:t>Message and concept testing</w:t>
      </w:r>
    </w:p>
    <w:p w:rsidRPr="001A7AB4" w:rsidR="00B36B49" w:rsidP="26CCF2C7" w:rsidRDefault="00B36B49" w14:paraId="474C9D0E" w14:textId="77777777" w14:noSpellErr="1">
      <w:pPr>
        <w:pStyle w:val="ListParagraph"/>
        <w:ind w:left="1224"/>
        <w:rPr/>
      </w:pPr>
      <w:r w:rsidR="00B36B49">
        <w:rPr/>
        <w:t xml:space="preserve">Materials development </w:t>
      </w:r>
    </w:p>
    <w:p w:rsidRPr="001A7AB4" w:rsidR="00B36B49" w:rsidP="26CCF2C7" w:rsidRDefault="00B36B49" w14:paraId="6131F75A" w14:textId="77777777" w14:noSpellErr="1">
      <w:pPr>
        <w:pStyle w:val="ListParagraph"/>
        <w:ind w:left="1224"/>
        <w:rPr/>
      </w:pPr>
      <w:r w:rsidR="00B36B49">
        <w:rPr/>
        <w:t>Partnerships and activities, including earned, social, and paid media</w:t>
      </w:r>
    </w:p>
    <w:p w:rsidRPr="001A7AB4" w:rsidR="00B36B49" w:rsidP="26CCF2C7" w:rsidRDefault="00B36B49" w14:paraId="54EB2CA8" w14:textId="77777777" w14:noSpellErr="1">
      <w:pPr>
        <w:pStyle w:val="ListParagraph"/>
        <w:ind w:left="1224"/>
        <w:rPr/>
      </w:pPr>
      <w:r w:rsidR="00B36B49">
        <w:rPr/>
        <w:t>Evaluation</w:t>
      </w:r>
    </w:p>
    <w:p w:rsidR="00B36B49" w:rsidP="26CCF2C7" w:rsidRDefault="00B36B49" w14:paraId="5D1D17A0" w14:textId="77777777" w14:noSpellErr="1">
      <w:pPr>
        <w:pStyle w:val="ListParagraph"/>
        <w:ind w:left="648"/>
        <w:rPr/>
      </w:pPr>
      <w:r w:rsidR="00B36B49">
        <w:rPr/>
        <w:t>T</w:t>
      </w:r>
      <w:r w:rsidR="00B36B49">
        <w:rPr/>
        <w:t xml:space="preserve">eam </w:t>
      </w:r>
      <w:r w:rsidR="00B36B49">
        <w:rPr/>
        <w:t xml:space="preserve">will update </w:t>
      </w:r>
      <w:r w:rsidR="00B36B49">
        <w:rPr/>
        <w:t>the implementation work plan</w:t>
      </w:r>
      <w:r w:rsidR="00B36B49">
        <w:rPr/>
        <w:t xml:space="preserve">, adding new </w:t>
      </w:r>
      <w:r w:rsidR="00B36B49">
        <w:rPr/>
        <w:t xml:space="preserve">activities, owner, due date, and </w:t>
      </w:r>
      <w:r w:rsidR="00B36B49">
        <w:rPr/>
        <w:t>required</w:t>
      </w:r>
      <w:r w:rsidR="00B36B49">
        <w:rPr/>
        <w:t xml:space="preserve"> resources </w:t>
      </w:r>
      <w:r w:rsidR="00B36B49">
        <w:rPr/>
        <w:t>identified</w:t>
      </w:r>
      <w:r w:rsidR="00B36B49">
        <w:rPr/>
        <w:t xml:space="preserve"> during the budgeting work session. </w:t>
      </w:r>
    </w:p>
    <w:p w:rsidRPr="0066601F" w:rsidR="00B36B49" w:rsidP="26CCF2C7" w:rsidRDefault="00B36B49" w14:paraId="402032DC" w14:textId="77777777" w14:noSpellErr="1">
      <w:pPr>
        <w:pStyle w:val="ListParagraph"/>
        <w:ind w:left="648"/>
        <w:rPr/>
      </w:pPr>
      <w:r w:rsidR="00B36B49">
        <w:rPr/>
        <w:t xml:space="preserve">To </w:t>
      </w:r>
      <w:r w:rsidR="00B36B49">
        <w:rPr/>
        <w:t>facilitate</w:t>
      </w:r>
      <w:r w:rsidR="00B36B49">
        <w:rPr/>
        <w:t xml:space="preserve"> decision-making, the state team may want to consider inviting </w:t>
      </w:r>
      <w:r w:rsidR="00B36B49">
        <w:rPr/>
        <w:t>department</w:t>
      </w:r>
      <w:r w:rsidR="00B36B49">
        <w:rPr/>
        <w:t>/</w:t>
      </w:r>
      <w:r w:rsidR="00B36B49">
        <w:rPr/>
        <w:t xml:space="preserve">office leadership or </w:t>
      </w:r>
      <w:r w:rsidR="00B36B49">
        <w:rPr/>
        <w:t xml:space="preserve">representatives from the </w:t>
      </w:r>
      <w:r w:rsidR="00B36B49">
        <w:rPr/>
        <w:t xml:space="preserve">budget/contracts team. </w:t>
      </w:r>
    </w:p>
    <w:p w:rsidRPr="0074077E" w:rsidR="00B36B49" w:rsidP="00B36B49" w:rsidRDefault="00B36B49" w14:paraId="2E4C04AE" w14:textId="4C5F3F6A">
      <w:pPr>
        <w:pStyle w:val="Heading2"/>
      </w:pPr>
      <w:r>
        <w:t>SUMMARY AND CLOSE</w:t>
      </w:r>
      <w:r>
        <w:tab/>
      </w:r>
      <w:r>
        <w:t>11</w:t>
      </w:r>
      <w:r w:rsidR="00A67E5B">
        <w:t xml:space="preserve"> a.m.</w:t>
      </w:r>
      <w:r>
        <w:t xml:space="preserve"> </w:t>
      </w:r>
      <w:r w:rsidR="00A67E5B">
        <w:t>-</w:t>
      </w:r>
      <w:r>
        <w:t xml:space="preserve"> 12</w:t>
      </w:r>
      <w:r w:rsidR="00A67E5B">
        <w:t xml:space="preserve"> p.m.</w:t>
      </w:r>
    </w:p>
    <w:p w:rsidRPr="00424CFE" w:rsidR="00B36B49" w:rsidP="26CCF2C7" w:rsidRDefault="00A52957" w14:paraId="731E538A" w14:textId="2D3964A1" w14:noSpellErr="1">
      <w:pPr>
        <w:pStyle w:val="ListParagraph"/>
        <w:ind w:left="648"/>
        <w:rPr>
          <w:rStyle w:val="SubtleReference"/>
          <w:caps w:val="0"/>
          <w:smallCaps w:val="0"/>
          <w:color w:val="auto"/>
        </w:rPr>
      </w:pPr>
      <w:r w:rsidR="00A52957">
        <w:rPr/>
        <w:t xml:space="preserve">(Leader) </w:t>
      </w:r>
      <w:r w:rsidR="00B36B49">
        <w:rPr/>
        <w:t xml:space="preserve">will </w:t>
      </w:r>
      <w:r w:rsidR="00B36B49">
        <w:rPr/>
        <w:t>facilitate</w:t>
      </w:r>
      <w:r w:rsidR="00B36B49">
        <w:rPr/>
        <w:t xml:space="preserve"> a debrief of the implementation sessions, reviewing key points and highlighting any decisions that need to be made.</w:t>
      </w:r>
      <w:r w:rsidRPr="26CCF2C7" w:rsidR="00B36B49">
        <w:rPr>
          <w:rStyle w:val="SubtleReference"/>
          <w:caps w:val="0"/>
          <w:smallCaps w:val="0"/>
          <w:color w:val="auto"/>
        </w:rPr>
        <w:t xml:space="preserve"> </w:t>
      </w:r>
    </w:p>
    <w:sectPr w:rsidRPr="00424CFE" w:rsidR="00B36B49" w:rsidSect="004452A6">
      <w:footerReference w:type="even" r:id="rId12"/>
      <w:footerReference w:type="default" r:id="rId13"/>
      <w:footerReference w:type="first" r:id="rId14"/>
      <w:type w:val="continuous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F205E" w:rsidP="00611C62" w:rsidRDefault="00AF205E" w14:paraId="562FD3DE" w14:textId="77777777">
      <w:pPr>
        <w:spacing w:after="0" w:line="240" w:lineRule="auto"/>
      </w:pPr>
      <w:r>
        <w:separator/>
      </w:r>
    </w:p>
  </w:endnote>
  <w:endnote w:type="continuationSeparator" w:id="0">
    <w:p w:rsidR="00AF205E" w:rsidP="00611C62" w:rsidRDefault="00AF205E" w14:paraId="3B96B359" w14:textId="77777777">
      <w:pPr>
        <w:spacing w:after="0" w:line="240" w:lineRule="auto"/>
      </w:pPr>
      <w:r>
        <w:continuationSeparator/>
      </w:r>
    </w:p>
  </w:endnote>
  <w:endnote w:type="continuationNotice" w:id="1">
    <w:p w:rsidR="00AF205E" w:rsidRDefault="00AF205E" w14:paraId="6F9ABFDE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875368480"/>
      <w:docPartObj>
        <w:docPartGallery w:val="Page Numbers (Bottom of Page)"/>
        <w:docPartUnique/>
      </w:docPartObj>
    </w:sdtPr>
    <w:sdtContent>
      <w:p w:rsidR="006D62CA" w:rsidP="0018671E" w:rsidRDefault="006D62CA" w14:paraId="5AD53744" w14:textId="5FBC0CFE">
        <w:pPr>
          <w:pStyle w:val="Footer"/>
          <w:framePr w:wrap="none" w:hAnchor="margin" w:vAnchor="text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193967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6D62CA" w:rsidRDefault="006D62CA" w14:paraId="76D344C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893398291"/>
      <w:docPartObj>
        <w:docPartGallery w:val="Page Numbers (Bottom of Page)"/>
        <w:docPartUnique/>
      </w:docPartObj>
    </w:sdtPr>
    <w:sdtContent>
      <w:p w:rsidR="006D62CA" w:rsidP="0018671E" w:rsidRDefault="006D62CA" w14:paraId="2FF4145D" w14:textId="798E9868">
        <w:pPr>
          <w:pStyle w:val="Footer"/>
          <w:framePr w:wrap="none" w:hAnchor="margin" w:vAnchor="text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3B2FAC" w:rsidP="006D62CA" w:rsidRDefault="003B2FAC" w14:paraId="3FA9CC86" w14:textId="184E18C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61D4B" w:rsidR="002A1C50" w:rsidP="002A1C50" w:rsidRDefault="002A1C50" w14:paraId="0477057D" w14:textId="541C914D"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F205E" w:rsidP="00611C62" w:rsidRDefault="00AF205E" w14:paraId="6AEC24D2" w14:textId="77777777">
      <w:pPr>
        <w:spacing w:after="0" w:line="240" w:lineRule="auto"/>
      </w:pPr>
      <w:r>
        <w:separator/>
      </w:r>
    </w:p>
  </w:footnote>
  <w:footnote w:type="continuationSeparator" w:id="0">
    <w:p w:rsidR="00AF205E" w:rsidP="00611C62" w:rsidRDefault="00AF205E" w14:paraId="35BB217F" w14:textId="77777777">
      <w:pPr>
        <w:spacing w:after="0" w:line="240" w:lineRule="auto"/>
      </w:pPr>
      <w:r>
        <w:continuationSeparator/>
      </w:r>
    </w:p>
  </w:footnote>
  <w:footnote w:type="continuationNotice" w:id="1">
    <w:p w:rsidR="00AF205E" w:rsidRDefault="00AF205E" w14:paraId="24F039FB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A402F"/>
    <w:multiLevelType w:val="hybridMultilevel"/>
    <w:tmpl w:val="4D3C82C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AE7846"/>
    <w:multiLevelType w:val="hybridMultilevel"/>
    <w:tmpl w:val="23E45E5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05FC1"/>
    <w:multiLevelType w:val="hybridMultilevel"/>
    <w:tmpl w:val="696E413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7B43501"/>
    <w:multiLevelType w:val="hybridMultilevel"/>
    <w:tmpl w:val="586CA92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F5D19BF"/>
    <w:multiLevelType w:val="hybridMultilevel"/>
    <w:tmpl w:val="E71CD9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13A60"/>
    <w:multiLevelType w:val="hybridMultilevel"/>
    <w:tmpl w:val="468E3C7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BF46D1E"/>
    <w:multiLevelType w:val="multilevel"/>
    <w:tmpl w:val="CBC01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A05E1A"/>
    <w:multiLevelType w:val="hybridMultilevel"/>
    <w:tmpl w:val="22520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2725C"/>
    <w:multiLevelType w:val="hybridMultilevel"/>
    <w:tmpl w:val="0972B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4A906D7"/>
    <w:multiLevelType w:val="hybridMultilevel"/>
    <w:tmpl w:val="492A578E"/>
    <w:lvl w:ilvl="0" w:tplc="2DD22856">
      <w:start w:val="1"/>
      <w:numFmt w:val="bullet"/>
      <w:pStyle w:val="ListParagraph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72A76EF"/>
    <w:multiLevelType w:val="hybridMultilevel"/>
    <w:tmpl w:val="8F92714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7574B37"/>
    <w:multiLevelType w:val="hybridMultilevel"/>
    <w:tmpl w:val="7540902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C735851"/>
    <w:multiLevelType w:val="hybridMultilevel"/>
    <w:tmpl w:val="22520F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EB6F7B"/>
    <w:multiLevelType w:val="hybridMultilevel"/>
    <w:tmpl w:val="2CEE303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3AE2138"/>
    <w:multiLevelType w:val="hybridMultilevel"/>
    <w:tmpl w:val="50460C2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8D40EE0"/>
    <w:multiLevelType w:val="hybridMultilevel"/>
    <w:tmpl w:val="C8C81B6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95901C6"/>
    <w:multiLevelType w:val="hybridMultilevel"/>
    <w:tmpl w:val="8FE251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9F2536F"/>
    <w:multiLevelType w:val="hybridMultilevel"/>
    <w:tmpl w:val="026C41A4"/>
    <w:lvl w:ilvl="0" w:tplc="FFFFFFF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62274B57"/>
    <w:multiLevelType w:val="hybridMultilevel"/>
    <w:tmpl w:val="23E45E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1C464A"/>
    <w:multiLevelType w:val="hybridMultilevel"/>
    <w:tmpl w:val="82AC5E20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0" w15:restartNumberingAfterBreak="0">
    <w:nsid w:val="71855326"/>
    <w:multiLevelType w:val="hybridMultilevel"/>
    <w:tmpl w:val="2EB8C43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49D7FB7"/>
    <w:multiLevelType w:val="hybridMultilevel"/>
    <w:tmpl w:val="CC22B0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AE14F1C"/>
    <w:multiLevelType w:val="hybridMultilevel"/>
    <w:tmpl w:val="3BDA743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89011999">
    <w:abstractNumId w:val="16"/>
  </w:num>
  <w:num w:numId="2" w16cid:durableId="199978251">
    <w:abstractNumId w:val="9"/>
  </w:num>
  <w:num w:numId="3" w16cid:durableId="798651096">
    <w:abstractNumId w:val="2"/>
  </w:num>
  <w:num w:numId="4" w16cid:durableId="1160074943">
    <w:abstractNumId w:val="3"/>
  </w:num>
  <w:num w:numId="5" w16cid:durableId="942879470">
    <w:abstractNumId w:val="9"/>
  </w:num>
  <w:num w:numId="6" w16cid:durableId="2121295434">
    <w:abstractNumId w:val="7"/>
  </w:num>
  <w:num w:numId="7" w16cid:durableId="1835030169">
    <w:abstractNumId w:val="20"/>
  </w:num>
  <w:num w:numId="8" w16cid:durableId="2096199429">
    <w:abstractNumId w:val="15"/>
  </w:num>
  <w:num w:numId="9" w16cid:durableId="141434874">
    <w:abstractNumId w:val="22"/>
  </w:num>
  <w:num w:numId="10" w16cid:durableId="1396078990">
    <w:abstractNumId w:val="0"/>
  </w:num>
  <w:num w:numId="11" w16cid:durableId="938950964">
    <w:abstractNumId w:val="11"/>
  </w:num>
  <w:num w:numId="12" w16cid:durableId="181091736">
    <w:abstractNumId w:val="10"/>
  </w:num>
  <w:num w:numId="13" w16cid:durableId="1863857270">
    <w:abstractNumId w:val="13"/>
  </w:num>
  <w:num w:numId="14" w16cid:durableId="1030959704">
    <w:abstractNumId w:val="12"/>
  </w:num>
  <w:num w:numId="15" w16cid:durableId="1085110358">
    <w:abstractNumId w:val="14"/>
  </w:num>
  <w:num w:numId="16" w16cid:durableId="2081053141">
    <w:abstractNumId w:val="8"/>
  </w:num>
  <w:num w:numId="17" w16cid:durableId="494305162">
    <w:abstractNumId w:val="6"/>
  </w:num>
  <w:num w:numId="18" w16cid:durableId="2108429955">
    <w:abstractNumId w:val="6"/>
  </w:num>
  <w:num w:numId="19" w16cid:durableId="1808545781">
    <w:abstractNumId w:val="19"/>
  </w:num>
  <w:num w:numId="20" w16cid:durableId="1036465684">
    <w:abstractNumId w:val="18"/>
  </w:num>
  <w:num w:numId="21" w16cid:durableId="1832407783">
    <w:abstractNumId w:val="1"/>
  </w:num>
  <w:num w:numId="22" w16cid:durableId="542059935">
    <w:abstractNumId w:val="17"/>
  </w:num>
  <w:num w:numId="23" w16cid:durableId="638728356">
    <w:abstractNumId w:val="5"/>
  </w:num>
  <w:num w:numId="24" w16cid:durableId="1715620130">
    <w:abstractNumId w:val="21"/>
  </w:num>
  <w:num w:numId="25" w16cid:durableId="985932698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ristopher Preheim">
    <w15:presenceInfo w15:providerId="AD" w15:userId="S::cpreheim@astho.org::b1b8f22f-d521-4784-b71a-d3a3d67c75e0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9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I3tTCwsDA1NjI0MDFW0lEKTi0uzszPAykwqgUA0c6RHywAAAA="/>
  </w:docVars>
  <w:rsids>
    <w:rsidRoot w:val="001F3672"/>
    <w:rsid w:val="0000108C"/>
    <w:rsid w:val="0000194D"/>
    <w:rsid w:val="00005980"/>
    <w:rsid w:val="00006B95"/>
    <w:rsid w:val="00007B27"/>
    <w:rsid w:val="0001313E"/>
    <w:rsid w:val="000143DC"/>
    <w:rsid w:val="00015AE8"/>
    <w:rsid w:val="00016648"/>
    <w:rsid w:val="00017E9E"/>
    <w:rsid w:val="00017F50"/>
    <w:rsid w:val="000210EB"/>
    <w:rsid w:val="00023446"/>
    <w:rsid w:val="00025258"/>
    <w:rsid w:val="00025350"/>
    <w:rsid w:val="000262C8"/>
    <w:rsid w:val="00026393"/>
    <w:rsid w:val="000311BC"/>
    <w:rsid w:val="00031276"/>
    <w:rsid w:val="00032461"/>
    <w:rsid w:val="000336AF"/>
    <w:rsid w:val="00034300"/>
    <w:rsid w:val="00035A4F"/>
    <w:rsid w:val="00043C31"/>
    <w:rsid w:val="000442B7"/>
    <w:rsid w:val="00052028"/>
    <w:rsid w:val="000528D5"/>
    <w:rsid w:val="00053919"/>
    <w:rsid w:val="00053AE9"/>
    <w:rsid w:val="000545A3"/>
    <w:rsid w:val="00055B82"/>
    <w:rsid w:val="0005614C"/>
    <w:rsid w:val="0005639C"/>
    <w:rsid w:val="00057248"/>
    <w:rsid w:val="000606E1"/>
    <w:rsid w:val="00065333"/>
    <w:rsid w:val="0006560F"/>
    <w:rsid w:val="000656E8"/>
    <w:rsid w:val="0006683F"/>
    <w:rsid w:val="000670CA"/>
    <w:rsid w:val="000723A9"/>
    <w:rsid w:val="000733A7"/>
    <w:rsid w:val="00075FCF"/>
    <w:rsid w:val="00080007"/>
    <w:rsid w:val="00080FD4"/>
    <w:rsid w:val="0008277F"/>
    <w:rsid w:val="00085498"/>
    <w:rsid w:val="000867D3"/>
    <w:rsid w:val="000904E2"/>
    <w:rsid w:val="00092805"/>
    <w:rsid w:val="00092D8B"/>
    <w:rsid w:val="000A0764"/>
    <w:rsid w:val="000A079F"/>
    <w:rsid w:val="000A0C54"/>
    <w:rsid w:val="000A291C"/>
    <w:rsid w:val="000B23D6"/>
    <w:rsid w:val="000B634B"/>
    <w:rsid w:val="000C104E"/>
    <w:rsid w:val="000C46EA"/>
    <w:rsid w:val="000C5307"/>
    <w:rsid w:val="000C65C9"/>
    <w:rsid w:val="000C6DAF"/>
    <w:rsid w:val="000D0BF2"/>
    <w:rsid w:val="000D17E2"/>
    <w:rsid w:val="000D1A79"/>
    <w:rsid w:val="000D5667"/>
    <w:rsid w:val="000D6D70"/>
    <w:rsid w:val="000E1542"/>
    <w:rsid w:val="000E437F"/>
    <w:rsid w:val="000E449B"/>
    <w:rsid w:val="000E44B8"/>
    <w:rsid w:val="000E5121"/>
    <w:rsid w:val="000E60F4"/>
    <w:rsid w:val="000E6A18"/>
    <w:rsid w:val="000E795F"/>
    <w:rsid w:val="000F228F"/>
    <w:rsid w:val="000F2618"/>
    <w:rsid w:val="000F2BF9"/>
    <w:rsid w:val="000F5291"/>
    <w:rsid w:val="000F5F27"/>
    <w:rsid w:val="000F6B16"/>
    <w:rsid w:val="000F7C3C"/>
    <w:rsid w:val="001030C8"/>
    <w:rsid w:val="00104A69"/>
    <w:rsid w:val="001053DF"/>
    <w:rsid w:val="00105E8E"/>
    <w:rsid w:val="00107264"/>
    <w:rsid w:val="00110FEC"/>
    <w:rsid w:val="001130B6"/>
    <w:rsid w:val="0011648B"/>
    <w:rsid w:val="001174B8"/>
    <w:rsid w:val="001175DA"/>
    <w:rsid w:val="0012049D"/>
    <w:rsid w:val="00120B90"/>
    <w:rsid w:val="001219CE"/>
    <w:rsid w:val="0012372C"/>
    <w:rsid w:val="00123D15"/>
    <w:rsid w:val="00123F0B"/>
    <w:rsid w:val="00124CBC"/>
    <w:rsid w:val="00125317"/>
    <w:rsid w:val="00125B36"/>
    <w:rsid w:val="00130582"/>
    <w:rsid w:val="00131081"/>
    <w:rsid w:val="00131BE0"/>
    <w:rsid w:val="00131F5E"/>
    <w:rsid w:val="001321AE"/>
    <w:rsid w:val="00133740"/>
    <w:rsid w:val="001349B9"/>
    <w:rsid w:val="00135A49"/>
    <w:rsid w:val="001360C1"/>
    <w:rsid w:val="00136BEC"/>
    <w:rsid w:val="0013752B"/>
    <w:rsid w:val="001415EB"/>
    <w:rsid w:val="00142BC7"/>
    <w:rsid w:val="00144289"/>
    <w:rsid w:val="00144F82"/>
    <w:rsid w:val="00146AA1"/>
    <w:rsid w:val="001477DC"/>
    <w:rsid w:val="00151937"/>
    <w:rsid w:val="00152C8E"/>
    <w:rsid w:val="0015376C"/>
    <w:rsid w:val="00155F4C"/>
    <w:rsid w:val="001568BD"/>
    <w:rsid w:val="001569DF"/>
    <w:rsid w:val="001572F1"/>
    <w:rsid w:val="001613EB"/>
    <w:rsid w:val="001623F1"/>
    <w:rsid w:val="00162970"/>
    <w:rsid w:val="00162BDD"/>
    <w:rsid w:val="00163AEE"/>
    <w:rsid w:val="0016424B"/>
    <w:rsid w:val="001652CC"/>
    <w:rsid w:val="00167F81"/>
    <w:rsid w:val="001717BA"/>
    <w:rsid w:val="00172FDE"/>
    <w:rsid w:val="00175B7E"/>
    <w:rsid w:val="00175CC8"/>
    <w:rsid w:val="00177E83"/>
    <w:rsid w:val="00181230"/>
    <w:rsid w:val="00181908"/>
    <w:rsid w:val="0018367D"/>
    <w:rsid w:val="00184D23"/>
    <w:rsid w:val="00185DEF"/>
    <w:rsid w:val="00185FF9"/>
    <w:rsid w:val="00186090"/>
    <w:rsid w:val="00186B97"/>
    <w:rsid w:val="00186DE6"/>
    <w:rsid w:val="00191154"/>
    <w:rsid w:val="00193967"/>
    <w:rsid w:val="00193DA9"/>
    <w:rsid w:val="00195DA7"/>
    <w:rsid w:val="00196E07"/>
    <w:rsid w:val="001978B2"/>
    <w:rsid w:val="00197ADF"/>
    <w:rsid w:val="001A0410"/>
    <w:rsid w:val="001A28FC"/>
    <w:rsid w:val="001A3020"/>
    <w:rsid w:val="001A38D5"/>
    <w:rsid w:val="001A5539"/>
    <w:rsid w:val="001A6B2B"/>
    <w:rsid w:val="001B09D3"/>
    <w:rsid w:val="001B287A"/>
    <w:rsid w:val="001B2B89"/>
    <w:rsid w:val="001B4F20"/>
    <w:rsid w:val="001B50A4"/>
    <w:rsid w:val="001C01D2"/>
    <w:rsid w:val="001C0C75"/>
    <w:rsid w:val="001C2C25"/>
    <w:rsid w:val="001C4CAB"/>
    <w:rsid w:val="001C4D73"/>
    <w:rsid w:val="001C503A"/>
    <w:rsid w:val="001C5856"/>
    <w:rsid w:val="001C5DB9"/>
    <w:rsid w:val="001D0DE6"/>
    <w:rsid w:val="001D5980"/>
    <w:rsid w:val="001D60ED"/>
    <w:rsid w:val="001E2951"/>
    <w:rsid w:val="001E3D1F"/>
    <w:rsid w:val="001E4840"/>
    <w:rsid w:val="001E75C7"/>
    <w:rsid w:val="001E7BF0"/>
    <w:rsid w:val="001F09B4"/>
    <w:rsid w:val="001F18F3"/>
    <w:rsid w:val="001F210A"/>
    <w:rsid w:val="001F3007"/>
    <w:rsid w:val="001F3672"/>
    <w:rsid w:val="001F4B57"/>
    <w:rsid w:val="001F68E0"/>
    <w:rsid w:val="00200691"/>
    <w:rsid w:val="00201BD8"/>
    <w:rsid w:val="00202AA6"/>
    <w:rsid w:val="002044A6"/>
    <w:rsid w:val="00205249"/>
    <w:rsid w:val="00206FCE"/>
    <w:rsid w:val="00213DB8"/>
    <w:rsid w:val="00216063"/>
    <w:rsid w:val="002161DE"/>
    <w:rsid w:val="002171EA"/>
    <w:rsid w:val="0022012D"/>
    <w:rsid w:val="00222582"/>
    <w:rsid w:val="00224AD1"/>
    <w:rsid w:val="002253B0"/>
    <w:rsid w:val="00230BD9"/>
    <w:rsid w:val="002334AD"/>
    <w:rsid w:val="002338AA"/>
    <w:rsid w:val="00233C55"/>
    <w:rsid w:val="002342C1"/>
    <w:rsid w:val="00236404"/>
    <w:rsid w:val="00237A53"/>
    <w:rsid w:val="00237C5A"/>
    <w:rsid w:val="00243CAF"/>
    <w:rsid w:val="00244D74"/>
    <w:rsid w:val="00246FD8"/>
    <w:rsid w:val="002474BF"/>
    <w:rsid w:val="0024785A"/>
    <w:rsid w:val="00251B98"/>
    <w:rsid w:val="0025308F"/>
    <w:rsid w:val="00254DA3"/>
    <w:rsid w:val="00256E5C"/>
    <w:rsid w:val="00262645"/>
    <w:rsid w:val="0026321B"/>
    <w:rsid w:val="00263D1B"/>
    <w:rsid w:val="00266425"/>
    <w:rsid w:val="002740B6"/>
    <w:rsid w:val="00274303"/>
    <w:rsid w:val="002746CE"/>
    <w:rsid w:val="00274890"/>
    <w:rsid w:val="002771E3"/>
    <w:rsid w:val="00280C0D"/>
    <w:rsid w:val="0028159B"/>
    <w:rsid w:val="0028275E"/>
    <w:rsid w:val="00282C3B"/>
    <w:rsid w:val="00283406"/>
    <w:rsid w:val="0028428F"/>
    <w:rsid w:val="002842A9"/>
    <w:rsid w:val="00285452"/>
    <w:rsid w:val="00286409"/>
    <w:rsid w:val="00286EFF"/>
    <w:rsid w:val="002907F9"/>
    <w:rsid w:val="00291CA7"/>
    <w:rsid w:val="00292405"/>
    <w:rsid w:val="002943BB"/>
    <w:rsid w:val="002951A6"/>
    <w:rsid w:val="00297155"/>
    <w:rsid w:val="002A1C50"/>
    <w:rsid w:val="002A7F35"/>
    <w:rsid w:val="002B1A7B"/>
    <w:rsid w:val="002B2EEF"/>
    <w:rsid w:val="002B2F92"/>
    <w:rsid w:val="002B396F"/>
    <w:rsid w:val="002B4E6E"/>
    <w:rsid w:val="002B5291"/>
    <w:rsid w:val="002B6F19"/>
    <w:rsid w:val="002C23A0"/>
    <w:rsid w:val="002C2936"/>
    <w:rsid w:val="002C4518"/>
    <w:rsid w:val="002C452E"/>
    <w:rsid w:val="002C48CF"/>
    <w:rsid w:val="002D0DE3"/>
    <w:rsid w:val="002D15C6"/>
    <w:rsid w:val="002D1900"/>
    <w:rsid w:val="002D1AED"/>
    <w:rsid w:val="002D4C44"/>
    <w:rsid w:val="002D5815"/>
    <w:rsid w:val="002D5F99"/>
    <w:rsid w:val="002D69B9"/>
    <w:rsid w:val="002E36DC"/>
    <w:rsid w:val="002E4831"/>
    <w:rsid w:val="002E51E1"/>
    <w:rsid w:val="002F05D6"/>
    <w:rsid w:val="002F0689"/>
    <w:rsid w:val="002F06D5"/>
    <w:rsid w:val="002F51CB"/>
    <w:rsid w:val="002F6961"/>
    <w:rsid w:val="002F6B26"/>
    <w:rsid w:val="002F79BB"/>
    <w:rsid w:val="00301628"/>
    <w:rsid w:val="00303905"/>
    <w:rsid w:val="003039B7"/>
    <w:rsid w:val="0030543C"/>
    <w:rsid w:val="00306056"/>
    <w:rsid w:val="00307275"/>
    <w:rsid w:val="00307698"/>
    <w:rsid w:val="00310DD9"/>
    <w:rsid w:val="00310E3E"/>
    <w:rsid w:val="00311277"/>
    <w:rsid w:val="00314029"/>
    <w:rsid w:val="00314D13"/>
    <w:rsid w:val="00314F83"/>
    <w:rsid w:val="00316258"/>
    <w:rsid w:val="00316883"/>
    <w:rsid w:val="00320072"/>
    <w:rsid w:val="00320205"/>
    <w:rsid w:val="0032061F"/>
    <w:rsid w:val="0032206F"/>
    <w:rsid w:val="003231BE"/>
    <w:rsid w:val="00323A7D"/>
    <w:rsid w:val="00323BBA"/>
    <w:rsid w:val="003261A8"/>
    <w:rsid w:val="00326913"/>
    <w:rsid w:val="00327557"/>
    <w:rsid w:val="0032780A"/>
    <w:rsid w:val="00332AF1"/>
    <w:rsid w:val="0033388E"/>
    <w:rsid w:val="00335B33"/>
    <w:rsid w:val="00336A60"/>
    <w:rsid w:val="003402FC"/>
    <w:rsid w:val="00341FC6"/>
    <w:rsid w:val="00342953"/>
    <w:rsid w:val="00342CB6"/>
    <w:rsid w:val="0035185D"/>
    <w:rsid w:val="00352A2A"/>
    <w:rsid w:val="00352B7B"/>
    <w:rsid w:val="00354DDF"/>
    <w:rsid w:val="00355A56"/>
    <w:rsid w:val="00356169"/>
    <w:rsid w:val="00357359"/>
    <w:rsid w:val="003600E9"/>
    <w:rsid w:val="00360520"/>
    <w:rsid w:val="003609DD"/>
    <w:rsid w:val="003614C7"/>
    <w:rsid w:val="00362823"/>
    <w:rsid w:val="00362F81"/>
    <w:rsid w:val="00363C4D"/>
    <w:rsid w:val="00366420"/>
    <w:rsid w:val="003709B7"/>
    <w:rsid w:val="00372971"/>
    <w:rsid w:val="00372BCF"/>
    <w:rsid w:val="00376921"/>
    <w:rsid w:val="00376C08"/>
    <w:rsid w:val="0037722B"/>
    <w:rsid w:val="003801EA"/>
    <w:rsid w:val="00380EEA"/>
    <w:rsid w:val="00382F02"/>
    <w:rsid w:val="00390F57"/>
    <w:rsid w:val="003947C0"/>
    <w:rsid w:val="00395A17"/>
    <w:rsid w:val="00397DFA"/>
    <w:rsid w:val="003A0887"/>
    <w:rsid w:val="003A2B84"/>
    <w:rsid w:val="003A2F62"/>
    <w:rsid w:val="003A312A"/>
    <w:rsid w:val="003A3672"/>
    <w:rsid w:val="003A4B52"/>
    <w:rsid w:val="003B1A63"/>
    <w:rsid w:val="003B2441"/>
    <w:rsid w:val="003B2E78"/>
    <w:rsid w:val="003B2F7A"/>
    <w:rsid w:val="003B2FAC"/>
    <w:rsid w:val="003B35E4"/>
    <w:rsid w:val="003B3611"/>
    <w:rsid w:val="003B3F40"/>
    <w:rsid w:val="003B69BF"/>
    <w:rsid w:val="003B6DAB"/>
    <w:rsid w:val="003B76D7"/>
    <w:rsid w:val="003B7EB1"/>
    <w:rsid w:val="003C09BE"/>
    <w:rsid w:val="003C13B0"/>
    <w:rsid w:val="003C16E9"/>
    <w:rsid w:val="003C234F"/>
    <w:rsid w:val="003C31C2"/>
    <w:rsid w:val="003C3D61"/>
    <w:rsid w:val="003C4597"/>
    <w:rsid w:val="003D4580"/>
    <w:rsid w:val="003E0FFE"/>
    <w:rsid w:val="003E1DC4"/>
    <w:rsid w:val="003E433C"/>
    <w:rsid w:val="003E50F1"/>
    <w:rsid w:val="003F2113"/>
    <w:rsid w:val="003F3731"/>
    <w:rsid w:val="003F6225"/>
    <w:rsid w:val="0040022E"/>
    <w:rsid w:val="00404F10"/>
    <w:rsid w:val="00412CE2"/>
    <w:rsid w:val="00412E1E"/>
    <w:rsid w:val="004137D3"/>
    <w:rsid w:val="004173A3"/>
    <w:rsid w:val="004179BB"/>
    <w:rsid w:val="00417AB0"/>
    <w:rsid w:val="00421319"/>
    <w:rsid w:val="004216B8"/>
    <w:rsid w:val="00422A0B"/>
    <w:rsid w:val="0042418B"/>
    <w:rsid w:val="00424CFE"/>
    <w:rsid w:val="00427010"/>
    <w:rsid w:val="004304B3"/>
    <w:rsid w:val="00431172"/>
    <w:rsid w:val="00431699"/>
    <w:rsid w:val="0043254A"/>
    <w:rsid w:val="00434F14"/>
    <w:rsid w:val="0043636A"/>
    <w:rsid w:val="00436953"/>
    <w:rsid w:val="00437C46"/>
    <w:rsid w:val="00437C73"/>
    <w:rsid w:val="00440DC9"/>
    <w:rsid w:val="004415C5"/>
    <w:rsid w:val="004430E0"/>
    <w:rsid w:val="00443C80"/>
    <w:rsid w:val="004452A6"/>
    <w:rsid w:val="004459BF"/>
    <w:rsid w:val="00447C84"/>
    <w:rsid w:val="00451597"/>
    <w:rsid w:val="004531DF"/>
    <w:rsid w:val="00455053"/>
    <w:rsid w:val="004567D5"/>
    <w:rsid w:val="00460DE6"/>
    <w:rsid w:val="00461ADA"/>
    <w:rsid w:val="004621CC"/>
    <w:rsid w:val="004707B6"/>
    <w:rsid w:val="0047500C"/>
    <w:rsid w:val="00475540"/>
    <w:rsid w:val="00482F3D"/>
    <w:rsid w:val="00484D9C"/>
    <w:rsid w:val="0048747B"/>
    <w:rsid w:val="004877CE"/>
    <w:rsid w:val="00494C74"/>
    <w:rsid w:val="0049679E"/>
    <w:rsid w:val="0049687D"/>
    <w:rsid w:val="00497F63"/>
    <w:rsid w:val="004A241F"/>
    <w:rsid w:val="004A25D0"/>
    <w:rsid w:val="004A61D1"/>
    <w:rsid w:val="004A6623"/>
    <w:rsid w:val="004A7025"/>
    <w:rsid w:val="004A7627"/>
    <w:rsid w:val="004A7F9D"/>
    <w:rsid w:val="004B4539"/>
    <w:rsid w:val="004B724C"/>
    <w:rsid w:val="004B7456"/>
    <w:rsid w:val="004C2241"/>
    <w:rsid w:val="004C64BF"/>
    <w:rsid w:val="004D12BC"/>
    <w:rsid w:val="004D13A9"/>
    <w:rsid w:val="004D175B"/>
    <w:rsid w:val="004D2221"/>
    <w:rsid w:val="004D3316"/>
    <w:rsid w:val="004D7D61"/>
    <w:rsid w:val="004D7FEC"/>
    <w:rsid w:val="004E576A"/>
    <w:rsid w:val="004E5CFF"/>
    <w:rsid w:val="004E7051"/>
    <w:rsid w:val="004E74DD"/>
    <w:rsid w:val="004E7559"/>
    <w:rsid w:val="004F0716"/>
    <w:rsid w:val="004F0F8F"/>
    <w:rsid w:val="004F2ACA"/>
    <w:rsid w:val="004F4273"/>
    <w:rsid w:val="004F4B5E"/>
    <w:rsid w:val="004F52C4"/>
    <w:rsid w:val="004F5903"/>
    <w:rsid w:val="004F7001"/>
    <w:rsid w:val="004F7AD4"/>
    <w:rsid w:val="005014DF"/>
    <w:rsid w:val="00502CB0"/>
    <w:rsid w:val="00503761"/>
    <w:rsid w:val="0050609C"/>
    <w:rsid w:val="0051053C"/>
    <w:rsid w:val="005159DB"/>
    <w:rsid w:val="00515ED1"/>
    <w:rsid w:val="005169CE"/>
    <w:rsid w:val="00517259"/>
    <w:rsid w:val="00517AF1"/>
    <w:rsid w:val="00520413"/>
    <w:rsid w:val="00520AAC"/>
    <w:rsid w:val="00521E33"/>
    <w:rsid w:val="005342D2"/>
    <w:rsid w:val="00545069"/>
    <w:rsid w:val="00552DEC"/>
    <w:rsid w:val="00553A99"/>
    <w:rsid w:val="0055589F"/>
    <w:rsid w:val="005601FE"/>
    <w:rsid w:val="00565471"/>
    <w:rsid w:val="00565C65"/>
    <w:rsid w:val="0057042E"/>
    <w:rsid w:val="00573EC6"/>
    <w:rsid w:val="0057431E"/>
    <w:rsid w:val="00577220"/>
    <w:rsid w:val="00577BEA"/>
    <w:rsid w:val="00582177"/>
    <w:rsid w:val="005822ED"/>
    <w:rsid w:val="005828EC"/>
    <w:rsid w:val="005829D5"/>
    <w:rsid w:val="00582C5C"/>
    <w:rsid w:val="00584C98"/>
    <w:rsid w:val="0058748A"/>
    <w:rsid w:val="0059107E"/>
    <w:rsid w:val="00591F56"/>
    <w:rsid w:val="00594E2B"/>
    <w:rsid w:val="005A024F"/>
    <w:rsid w:val="005A254B"/>
    <w:rsid w:val="005A4BFA"/>
    <w:rsid w:val="005B00C1"/>
    <w:rsid w:val="005B1A42"/>
    <w:rsid w:val="005B1CF3"/>
    <w:rsid w:val="005B1EB0"/>
    <w:rsid w:val="005B307E"/>
    <w:rsid w:val="005B5837"/>
    <w:rsid w:val="005B769B"/>
    <w:rsid w:val="005C1847"/>
    <w:rsid w:val="005C32B1"/>
    <w:rsid w:val="005C47B7"/>
    <w:rsid w:val="005C6653"/>
    <w:rsid w:val="005D1864"/>
    <w:rsid w:val="005D3EA3"/>
    <w:rsid w:val="005D492F"/>
    <w:rsid w:val="005D493C"/>
    <w:rsid w:val="005D523B"/>
    <w:rsid w:val="005E2B34"/>
    <w:rsid w:val="005E3741"/>
    <w:rsid w:val="005E43B3"/>
    <w:rsid w:val="005E7FC7"/>
    <w:rsid w:val="005F1542"/>
    <w:rsid w:val="005F3453"/>
    <w:rsid w:val="005F78D1"/>
    <w:rsid w:val="00600A5B"/>
    <w:rsid w:val="006048CE"/>
    <w:rsid w:val="0060522C"/>
    <w:rsid w:val="0060556A"/>
    <w:rsid w:val="00605785"/>
    <w:rsid w:val="00605A1B"/>
    <w:rsid w:val="00611C62"/>
    <w:rsid w:val="00614B1E"/>
    <w:rsid w:val="0061555B"/>
    <w:rsid w:val="00617E70"/>
    <w:rsid w:val="006216FD"/>
    <w:rsid w:val="00623386"/>
    <w:rsid w:val="00625098"/>
    <w:rsid w:val="00627A8C"/>
    <w:rsid w:val="00627B3B"/>
    <w:rsid w:val="00627CB8"/>
    <w:rsid w:val="0063043D"/>
    <w:rsid w:val="0063073B"/>
    <w:rsid w:val="006326E6"/>
    <w:rsid w:val="00632AFA"/>
    <w:rsid w:val="00633167"/>
    <w:rsid w:val="00633DEF"/>
    <w:rsid w:val="00634253"/>
    <w:rsid w:val="006344E4"/>
    <w:rsid w:val="00635180"/>
    <w:rsid w:val="00636A82"/>
    <w:rsid w:val="00637024"/>
    <w:rsid w:val="00640A1E"/>
    <w:rsid w:val="00644347"/>
    <w:rsid w:val="00644F10"/>
    <w:rsid w:val="0064675D"/>
    <w:rsid w:val="00646F50"/>
    <w:rsid w:val="00650398"/>
    <w:rsid w:val="006507E5"/>
    <w:rsid w:val="00651207"/>
    <w:rsid w:val="00653802"/>
    <w:rsid w:val="006544B0"/>
    <w:rsid w:val="006645FA"/>
    <w:rsid w:val="0066712F"/>
    <w:rsid w:val="00667C9D"/>
    <w:rsid w:val="006726B5"/>
    <w:rsid w:val="00673F94"/>
    <w:rsid w:val="00674C8B"/>
    <w:rsid w:val="00675F79"/>
    <w:rsid w:val="006766BD"/>
    <w:rsid w:val="00682F36"/>
    <w:rsid w:val="00683B1F"/>
    <w:rsid w:val="00690714"/>
    <w:rsid w:val="006916B1"/>
    <w:rsid w:val="00694B42"/>
    <w:rsid w:val="0069594D"/>
    <w:rsid w:val="00695D05"/>
    <w:rsid w:val="00697E65"/>
    <w:rsid w:val="006A104A"/>
    <w:rsid w:val="006A2220"/>
    <w:rsid w:val="006A3079"/>
    <w:rsid w:val="006A4B7E"/>
    <w:rsid w:val="006A61E6"/>
    <w:rsid w:val="006A6E84"/>
    <w:rsid w:val="006A7025"/>
    <w:rsid w:val="006A740B"/>
    <w:rsid w:val="006B0068"/>
    <w:rsid w:val="006B076D"/>
    <w:rsid w:val="006B1325"/>
    <w:rsid w:val="006B1D91"/>
    <w:rsid w:val="006B2609"/>
    <w:rsid w:val="006B321B"/>
    <w:rsid w:val="006B3779"/>
    <w:rsid w:val="006B3AE5"/>
    <w:rsid w:val="006B45E7"/>
    <w:rsid w:val="006B63AE"/>
    <w:rsid w:val="006B64D9"/>
    <w:rsid w:val="006B773D"/>
    <w:rsid w:val="006C322D"/>
    <w:rsid w:val="006C4F02"/>
    <w:rsid w:val="006C6EE4"/>
    <w:rsid w:val="006D62CA"/>
    <w:rsid w:val="006D6DDE"/>
    <w:rsid w:val="006E1C62"/>
    <w:rsid w:val="006E39BF"/>
    <w:rsid w:val="006E404F"/>
    <w:rsid w:val="006E56DC"/>
    <w:rsid w:val="006E7337"/>
    <w:rsid w:val="006E7BB9"/>
    <w:rsid w:val="006F1105"/>
    <w:rsid w:val="006F2816"/>
    <w:rsid w:val="006F3B55"/>
    <w:rsid w:val="006F5AEF"/>
    <w:rsid w:val="006F7F70"/>
    <w:rsid w:val="00703667"/>
    <w:rsid w:val="00703BD3"/>
    <w:rsid w:val="007042BA"/>
    <w:rsid w:val="00705F4B"/>
    <w:rsid w:val="0071070C"/>
    <w:rsid w:val="00713AAF"/>
    <w:rsid w:val="00715A59"/>
    <w:rsid w:val="00717F11"/>
    <w:rsid w:val="00720151"/>
    <w:rsid w:val="0072089A"/>
    <w:rsid w:val="007242FC"/>
    <w:rsid w:val="00725418"/>
    <w:rsid w:val="0073043A"/>
    <w:rsid w:val="00730D0E"/>
    <w:rsid w:val="00730D95"/>
    <w:rsid w:val="00731FF4"/>
    <w:rsid w:val="00732173"/>
    <w:rsid w:val="00732966"/>
    <w:rsid w:val="00732CD4"/>
    <w:rsid w:val="007347CD"/>
    <w:rsid w:val="0073731C"/>
    <w:rsid w:val="0073778B"/>
    <w:rsid w:val="0074077E"/>
    <w:rsid w:val="00741838"/>
    <w:rsid w:val="00741D74"/>
    <w:rsid w:val="00741EC4"/>
    <w:rsid w:val="0074455D"/>
    <w:rsid w:val="007451AD"/>
    <w:rsid w:val="0074525D"/>
    <w:rsid w:val="00746782"/>
    <w:rsid w:val="00747D1A"/>
    <w:rsid w:val="00747F9D"/>
    <w:rsid w:val="00751542"/>
    <w:rsid w:val="0075269C"/>
    <w:rsid w:val="00753ADE"/>
    <w:rsid w:val="00754230"/>
    <w:rsid w:val="00754B65"/>
    <w:rsid w:val="00755074"/>
    <w:rsid w:val="007576EB"/>
    <w:rsid w:val="007577F6"/>
    <w:rsid w:val="00761D4B"/>
    <w:rsid w:val="007651D0"/>
    <w:rsid w:val="00765A58"/>
    <w:rsid w:val="00770533"/>
    <w:rsid w:val="007716D1"/>
    <w:rsid w:val="00771A9E"/>
    <w:rsid w:val="007738D6"/>
    <w:rsid w:val="007747F6"/>
    <w:rsid w:val="00775F37"/>
    <w:rsid w:val="007762B3"/>
    <w:rsid w:val="0077658A"/>
    <w:rsid w:val="0078045E"/>
    <w:rsid w:val="00781BF2"/>
    <w:rsid w:val="007848EC"/>
    <w:rsid w:val="00785DB4"/>
    <w:rsid w:val="007905CC"/>
    <w:rsid w:val="00790A84"/>
    <w:rsid w:val="007911F7"/>
    <w:rsid w:val="007933E2"/>
    <w:rsid w:val="00793D2A"/>
    <w:rsid w:val="007942E9"/>
    <w:rsid w:val="00795205"/>
    <w:rsid w:val="00795EF3"/>
    <w:rsid w:val="007973C0"/>
    <w:rsid w:val="00797F10"/>
    <w:rsid w:val="007A3F26"/>
    <w:rsid w:val="007A6765"/>
    <w:rsid w:val="007A6823"/>
    <w:rsid w:val="007A70EF"/>
    <w:rsid w:val="007A7866"/>
    <w:rsid w:val="007B1CB5"/>
    <w:rsid w:val="007B23F5"/>
    <w:rsid w:val="007B2F3D"/>
    <w:rsid w:val="007B4B00"/>
    <w:rsid w:val="007B7683"/>
    <w:rsid w:val="007C14C7"/>
    <w:rsid w:val="007C1E06"/>
    <w:rsid w:val="007C27ED"/>
    <w:rsid w:val="007C4F2C"/>
    <w:rsid w:val="007C5242"/>
    <w:rsid w:val="007C63ED"/>
    <w:rsid w:val="007C6DAB"/>
    <w:rsid w:val="007D02F4"/>
    <w:rsid w:val="007D1185"/>
    <w:rsid w:val="007D171D"/>
    <w:rsid w:val="007D432B"/>
    <w:rsid w:val="007D642E"/>
    <w:rsid w:val="007D67C9"/>
    <w:rsid w:val="007D798B"/>
    <w:rsid w:val="007E0140"/>
    <w:rsid w:val="007E0D53"/>
    <w:rsid w:val="007E0DAA"/>
    <w:rsid w:val="007E5158"/>
    <w:rsid w:val="007E5EEF"/>
    <w:rsid w:val="007E5FA4"/>
    <w:rsid w:val="007E6E49"/>
    <w:rsid w:val="007E76CB"/>
    <w:rsid w:val="007F0B3C"/>
    <w:rsid w:val="007F11CE"/>
    <w:rsid w:val="007F25BB"/>
    <w:rsid w:val="007F5416"/>
    <w:rsid w:val="007F6F70"/>
    <w:rsid w:val="007F791C"/>
    <w:rsid w:val="00800142"/>
    <w:rsid w:val="00801B4D"/>
    <w:rsid w:val="0080357A"/>
    <w:rsid w:val="00810FBF"/>
    <w:rsid w:val="00811C8F"/>
    <w:rsid w:val="008120D6"/>
    <w:rsid w:val="008128EC"/>
    <w:rsid w:val="00814D1D"/>
    <w:rsid w:val="00816563"/>
    <w:rsid w:val="008165C8"/>
    <w:rsid w:val="00821B94"/>
    <w:rsid w:val="00824D44"/>
    <w:rsid w:val="00825594"/>
    <w:rsid w:val="008274D8"/>
    <w:rsid w:val="00827AE7"/>
    <w:rsid w:val="00832EA8"/>
    <w:rsid w:val="008336A0"/>
    <w:rsid w:val="0083402D"/>
    <w:rsid w:val="00834BB9"/>
    <w:rsid w:val="00835F39"/>
    <w:rsid w:val="00836FE4"/>
    <w:rsid w:val="00840C50"/>
    <w:rsid w:val="008419B7"/>
    <w:rsid w:val="00842599"/>
    <w:rsid w:val="00847A25"/>
    <w:rsid w:val="00851113"/>
    <w:rsid w:val="008523FD"/>
    <w:rsid w:val="0085247A"/>
    <w:rsid w:val="0085457D"/>
    <w:rsid w:val="00854F1D"/>
    <w:rsid w:val="008561F4"/>
    <w:rsid w:val="00856C64"/>
    <w:rsid w:val="00856F25"/>
    <w:rsid w:val="00861B84"/>
    <w:rsid w:val="00864312"/>
    <w:rsid w:val="00864A25"/>
    <w:rsid w:val="00865DE0"/>
    <w:rsid w:val="008672D5"/>
    <w:rsid w:val="008676AF"/>
    <w:rsid w:val="00872E91"/>
    <w:rsid w:val="00873533"/>
    <w:rsid w:val="008737CD"/>
    <w:rsid w:val="008742C2"/>
    <w:rsid w:val="00874968"/>
    <w:rsid w:val="00874B13"/>
    <w:rsid w:val="00875E92"/>
    <w:rsid w:val="0088197F"/>
    <w:rsid w:val="0088368B"/>
    <w:rsid w:val="00883BA5"/>
    <w:rsid w:val="00884FB7"/>
    <w:rsid w:val="00887E7B"/>
    <w:rsid w:val="00890A81"/>
    <w:rsid w:val="008918FB"/>
    <w:rsid w:val="00893DC5"/>
    <w:rsid w:val="00894787"/>
    <w:rsid w:val="00895356"/>
    <w:rsid w:val="00895CC5"/>
    <w:rsid w:val="00896A32"/>
    <w:rsid w:val="00897678"/>
    <w:rsid w:val="008A03CB"/>
    <w:rsid w:val="008A3788"/>
    <w:rsid w:val="008A3822"/>
    <w:rsid w:val="008A4580"/>
    <w:rsid w:val="008A6EF0"/>
    <w:rsid w:val="008A74F6"/>
    <w:rsid w:val="008B0245"/>
    <w:rsid w:val="008B1028"/>
    <w:rsid w:val="008B2C52"/>
    <w:rsid w:val="008B32D6"/>
    <w:rsid w:val="008B5300"/>
    <w:rsid w:val="008B7DEA"/>
    <w:rsid w:val="008C0852"/>
    <w:rsid w:val="008C43D0"/>
    <w:rsid w:val="008C71B4"/>
    <w:rsid w:val="008C7B07"/>
    <w:rsid w:val="008D0612"/>
    <w:rsid w:val="008D1663"/>
    <w:rsid w:val="008D16D8"/>
    <w:rsid w:val="008D252B"/>
    <w:rsid w:val="008D383F"/>
    <w:rsid w:val="008D409B"/>
    <w:rsid w:val="008D48E5"/>
    <w:rsid w:val="008D6EB9"/>
    <w:rsid w:val="008D72A7"/>
    <w:rsid w:val="008E5386"/>
    <w:rsid w:val="008E5DDB"/>
    <w:rsid w:val="008E71EE"/>
    <w:rsid w:val="008F18D0"/>
    <w:rsid w:val="008F1F3B"/>
    <w:rsid w:val="008F2583"/>
    <w:rsid w:val="008F2D42"/>
    <w:rsid w:val="008F3B71"/>
    <w:rsid w:val="008F6027"/>
    <w:rsid w:val="00902D00"/>
    <w:rsid w:val="009054A3"/>
    <w:rsid w:val="0090659F"/>
    <w:rsid w:val="00907AF3"/>
    <w:rsid w:val="00907D84"/>
    <w:rsid w:val="009117AC"/>
    <w:rsid w:val="00911C61"/>
    <w:rsid w:val="00911D05"/>
    <w:rsid w:val="009122CD"/>
    <w:rsid w:val="00913929"/>
    <w:rsid w:val="009146DB"/>
    <w:rsid w:val="0091659A"/>
    <w:rsid w:val="00916F8B"/>
    <w:rsid w:val="009174D3"/>
    <w:rsid w:val="009214B7"/>
    <w:rsid w:val="00922B76"/>
    <w:rsid w:val="009245F5"/>
    <w:rsid w:val="00926DD2"/>
    <w:rsid w:val="0093095C"/>
    <w:rsid w:val="009369A0"/>
    <w:rsid w:val="00947D32"/>
    <w:rsid w:val="00947E55"/>
    <w:rsid w:val="00951B7A"/>
    <w:rsid w:val="00952A04"/>
    <w:rsid w:val="009548EE"/>
    <w:rsid w:val="00954C0A"/>
    <w:rsid w:val="009560AF"/>
    <w:rsid w:val="009564C0"/>
    <w:rsid w:val="00956DD0"/>
    <w:rsid w:val="0095787B"/>
    <w:rsid w:val="009607D4"/>
    <w:rsid w:val="00960F9D"/>
    <w:rsid w:val="0096141B"/>
    <w:rsid w:val="0096220C"/>
    <w:rsid w:val="009657CC"/>
    <w:rsid w:val="009727E7"/>
    <w:rsid w:val="00973E39"/>
    <w:rsid w:val="009745A9"/>
    <w:rsid w:val="00974B1F"/>
    <w:rsid w:val="00977D15"/>
    <w:rsid w:val="00977FFD"/>
    <w:rsid w:val="009803E0"/>
    <w:rsid w:val="009835B7"/>
    <w:rsid w:val="0098602E"/>
    <w:rsid w:val="0099052B"/>
    <w:rsid w:val="00994431"/>
    <w:rsid w:val="00995600"/>
    <w:rsid w:val="009975B2"/>
    <w:rsid w:val="009A102C"/>
    <w:rsid w:val="009A26DC"/>
    <w:rsid w:val="009A2F9A"/>
    <w:rsid w:val="009A5231"/>
    <w:rsid w:val="009B1725"/>
    <w:rsid w:val="009B1A56"/>
    <w:rsid w:val="009B22CA"/>
    <w:rsid w:val="009B24B2"/>
    <w:rsid w:val="009B3AC7"/>
    <w:rsid w:val="009B4A04"/>
    <w:rsid w:val="009B5518"/>
    <w:rsid w:val="009B7443"/>
    <w:rsid w:val="009C09DD"/>
    <w:rsid w:val="009C1223"/>
    <w:rsid w:val="009C16AD"/>
    <w:rsid w:val="009C27D2"/>
    <w:rsid w:val="009C4F8D"/>
    <w:rsid w:val="009C7E53"/>
    <w:rsid w:val="009D0FFB"/>
    <w:rsid w:val="009D3036"/>
    <w:rsid w:val="009D4DAA"/>
    <w:rsid w:val="009E1558"/>
    <w:rsid w:val="009E31E5"/>
    <w:rsid w:val="009E3BFC"/>
    <w:rsid w:val="009E3D58"/>
    <w:rsid w:val="009F10F6"/>
    <w:rsid w:val="009F7C45"/>
    <w:rsid w:val="00A015BF"/>
    <w:rsid w:val="00A028F1"/>
    <w:rsid w:val="00A03211"/>
    <w:rsid w:val="00A03EB2"/>
    <w:rsid w:val="00A054A2"/>
    <w:rsid w:val="00A058C4"/>
    <w:rsid w:val="00A07A53"/>
    <w:rsid w:val="00A1076C"/>
    <w:rsid w:val="00A142F4"/>
    <w:rsid w:val="00A14666"/>
    <w:rsid w:val="00A15DD2"/>
    <w:rsid w:val="00A17ECF"/>
    <w:rsid w:val="00A205D6"/>
    <w:rsid w:val="00A26151"/>
    <w:rsid w:val="00A2734F"/>
    <w:rsid w:val="00A27412"/>
    <w:rsid w:val="00A27AFD"/>
    <w:rsid w:val="00A30E27"/>
    <w:rsid w:val="00A3177B"/>
    <w:rsid w:val="00A317CF"/>
    <w:rsid w:val="00A33D5E"/>
    <w:rsid w:val="00A34574"/>
    <w:rsid w:val="00A35D14"/>
    <w:rsid w:val="00A36303"/>
    <w:rsid w:val="00A4107E"/>
    <w:rsid w:val="00A41806"/>
    <w:rsid w:val="00A4288D"/>
    <w:rsid w:val="00A42943"/>
    <w:rsid w:val="00A42E9C"/>
    <w:rsid w:val="00A46DB4"/>
    <w:rsid w:val="00A50FE7"/>
    <w:rsid w:val="00A52957"/>
    <w:rsid w:val="00A53BAC"/>
    <w:rsid w:val="00A552CC"/>
    <w:rsid w:val="00A56482"/>
    <w:rsid w:val="00A57BE3"/>
    <w:rsid w:val="00A654BD"/>
    <w:rsid w:val="00A659DF"/>
    <w:rsid w:val="00A65C7D"/>
    <w:rsid w:val="00A661F9"/>
    <w:rsid w:val="00A668EE"/>
    <w:rsid w:val="00A67E5B"/>
    <w:rsid w:val="00A7089A"/>
    <w:rsid w:val="00A7121D"/>
    <w:rsid w:val="00A734CE"/>
    <w:rsid w:val="00A73F71"/>
    <w:rsid w:val="00A752A4"/>
    <w:rsid w:val="00A75F6A"/>
    <w:rsid w:val="00A76C2A"/>
    <w:rsid w:val="00A77624"/>
    <w:rsid w:val="00A806CD"/>
    <w:rsid w:val="00A842C4"/>
    <w:rsid w:val="00A92C82"/>
    <w:rsid w:val="00A9344C"/>
    <w:rsid w:val="00A961EC"/>
    <w:rsid w:val="00A972FE"/>
    <w:rsid w:val="00A97C27"/>
    <w:rsid w:val="00A97D43"/>
    <w:rsid w:val="00AA0686"/>
    <w:rsid w:val="00AA276F"/>
    <w:rsid w:val="00AA2DE4"/>
    <w:rsid w:val="00AA2DF1"/>
    <w:rsid w:val="00AA41B4"/>
    <w:rsid w:val="00AA519B"/>
    <w:rsid w:val="00AA6232"/>
    <w:rsid w:val="00AB2DD3"/>
    <w:rsid w:val="00AB749A"/>
    <w:rsid w:val="00AB753B"/>
    <w:rsid w:val="00AC2FFA"/>
    <w:rsid w:val="00AC3FE1"/>
    <w:rsid w:val="00AC4F58"/>
    <w:rsid w:val="00AC65B9"/>
    <w:rsid w:val="00AD08A8"/>
    <w:rsid w:val="00AD46B2"/>
    <w:rsid w:val="00AD62F6"/>
    <w:rsid w:val="00AD7313"/>
    <w:rsid w:val="00AE161B"/>
    <w:rsid w:val="00AE6175"/>
    <w:rsid w:val="00AE6534"/>
    <w:rsid w:val="00AE663A"/>
    <w:rsid w:val="00AE741C"/>
    <w:rsid w:val="00AE75E4"/>
    <w:rsid w:val="00AE7937"/>
    <w:rsid w:val="00AF17C8"/>
    <w:rsid w:val="00AF1EF7"/>
    <w:rsid w:val="00AF205E"/>
    <w:rsid w:val="00AF37A8"/>
    <w:rsid w:val="00AF3984"/>
    <w:rsid w:val="00AF3C53"/>
    <w:rsid w:val="00AF57F1"/>
    <w:rsid w:val="00AF5992"/>
    <w:rsid w:val="00AF5FB2"/>
    <w:rsid w:val="00AF6158"/>
    <w:rsid w:val="00AF67D0"/>
    <w:rsid w:val="00B00A7C"/>
    <w:rsid w:val="00B01558"/>
    <w:rsid w:val="00B022D0"/>
    <w:rsid w:val="00B026EE"/>
    <w:rsid w:val="00B0470A"/>
    <w:rsid w:val="00B04A38"/>
    <w:rsid w:val="00B0571B"/>
    <w:rsid w:val="00B060D0"/>
    <w:rsid w:val="00B133D8"/>
    <w:rsid w:val="00B13819"/>
    <w:rsid w:val="00B1384C"/>
    <w:rsid w:val="00B14A5D"/>
    <w:rsid w:val="00B15D8C"/>
    <w:rsid w:val="00B22817"/>
    <w:rsid w:val="00B24C29"/>
    <w:rsid w:val="00B2519F"/>
    <w:rsid w:val="00B33B2D"/>
    <w:rsid w:val="00B36B49"/>
    <w:rsid w:val="00B36ECB"/>
    <w:rsid w:val="00B37021"/>
    <w:rsid w:val="00B40A59"/>
    <w:rsid w:val="00B41FEF"/>
    <w:rsid w:val="00B42C44"/>
    <w:rsid w:val="00B4435F"/>
    <w:rsid w:val="00B4612C"/>
    <w:rsid w:val="00B46C0B"/>
    <w:rsid w:val="00B46D10"/>
    <w:rsid w:val="00B46F9B"/>
    <w:rsid w:val="00B47433"/>
    <w:rsid w:val="00B4792F"/>
    <w:rsid w:val="00B52DCC"/>
    <w:rsid w:val="00B62870"/>
    <w:rsid w:val="00B705EE"/>
    <w:rsid w:val="00B708A2"/>
    <w:rsid w:val="00B74074"/>
    <w:rsid w:val="00B80295"/>
    <w:rsid w:val="00B8046B"/>
    <w:rsid w:val="00B8071E"/>
    <w:rsid w:val="00B82C42"/>
    <w:rsid w:val="00B853CA"/>
    <w:rsid w:val="00B867A9"/>
    <w:rsid w:val="00B90761"/>
    <w:rsid w:val="00B91082"/>
    <w:rsid w:val="00B929C9"/>
    <w:rsid w:val="00B94B9A"/>
    <w:rsid w:val="00B94E3E"/>
    <w:rsid w:val="00B96CDC"/>
    <w:rsid w:val="00BA4238"/>
    <w:rsid w:val="00BB2295"/>
    <w:rsid w:val="00BB354E"/>
    <w:rsid w:val="00BB3828"/>
    <w:rsid w:val="00BB52A0"/>
    <w:rsid w:val="00BB7C86"/>
    <w:rsid w:val="00BC239D"/>
    <w:rsid w:val="00BC44F0"/>
    <w:rsid w:val="00BC463A"/>
    <w:rsid w:val="00BC505E"/>
    <w:rsid w:val="00BC619A"/>
    <w:rsid w:val="00BC656E"/>
    <w:rsid w:val="00BC6625"/>
    <w:rsid w:val="00BC6F85"/>
    <w:rsid w:val="00BC7358"/>
    <w:rsid w:val="00BD189A"/>
    <w:rsid w:val="00BD3BA2"/>
    <w:rsid w:val="00BD7334"/>
    <w:rsid w:val="00BD7B5B"/>
    <w:rsid w:val="00BE13AF"/>
    <w:rsid w:val="00BE4773"/>
    <w:rsid w:val="00BE4DCF"/>
    <w:rsid w:val="00BE5B99"/>
    <w:rsid w:val="00BE5F45"/>
    <w:rsid w:val="00BE6153"/>
    <w:rsid w:val="00BE6174"/>
    <w:rsid w:val="00BE6209"/>
    <w:rsid w:val="00BE7B7C"/>
    <w:rsid w:val="00BE7CF9"/>
    <w:rsid w:val="00BF0058"/>
    <w:rsid w:val="00BF130B"/>
    <w:rsid w:val="00BF2D13"/>
    <w:rsid w:val="00BF32E3"/>
    <w:rsid w:val="00BF4C67"/>
    <w:rsid w:val="00BF528D"/>
    <w:rsid w:val="00BF55DF"/>
    <w:rsid w:val="00BF5C8F"/>
    <w:rsid w:val="00BF6CF4"/>
    <w:rsid w:val="00BF7E79"/>
    <w:rsid w:val="00C03575"/>
    <w:rsid w:val="00C03F8C"/>
    <w:rsid w:val="00C04984"/>
    <w:rsid w:val="00C04E90"/>
    <w:rsid w:val="00C053D8"/>
    <w:rsid w:val="00C06243"/>
    <w:rsid w:val="00C10A08"/>
    <w:rsid w:val="00C11681"/>
    <w:rsid w:val="00C11AB8"/>
    <w:rsid w:val="00C12B4E"/>
    <w:rsid w:val="00C12DAB"/>
    <w:rsid w:val="00C134E7"/>
    <w:rsid w:val="00C139C8"/>
    <w:rsid w:val="00C13C42"/>
    <w:rsid w:val="00C149B0"/>
    <w:rsid w:val="00C208A9"/>
    <w:rsid w:val="00C2122C"/>
    <w:rsid w:val="00C25375"/>
    <w:rsid w:val="00C25C9C"/>
    <w:rsid w:val="00C26C5D"/>
    <w:rsid w:val="00C27048"/>
    <w:rsid w:val="00C34860"/>
    <w:rsid w:val="00C35284"/>
    <w:rsid w:val="00C36367"/>
    <w:rsid w:val="00C3667A"/>
    <w:rsid w:val="00C3713C"/>
    <w:rsid w:val="00C41992"/>
    <w:rsid w:val="00C41F40"/>
    <w:rsid w:val="00C43B0C"/>
    <w:rsid w:val="00C44AFB"/>
    <w:rsid w:val="00C47751"/>
    <w:rsid w:val="00C47CAC"/>
    <w:rsid w:val="00C52F1E"/>
    <w:rsid w:val="00C5389F"/>
    <w:rsid w:val="00C5394C"/>
    <w:rsid w:val="00C53DFB"/>
    <w:rsid w:val="00C60A8F"/>
    <w:rsid w:val="00C65096"/>
    <w:rsid w:val="00C6698D"/>
    <w:rsid w:val="00C718C8"/>
    <w:rsid w:val="00C72F68"/>
    <w:rsid w:val="00C7389F"/>
    <w:rsid w:val="00C742FE"/>
    <w:rsid w:val="00C75768"/>
    <w:rsid w:val="00C76DBD"/>
    <w:rsid w:val="00C80BD9"/>
    <w:rsid w:val="00C8439D"/>
    <w:rsid w:val="00C8681B"/>
    <w:rsid w:val="00C90B3C"/>
    <w:rsid w:val="00C9347A"/>
    <w:rsid w:val="00C94AA0"/>
    <w:rsid w:val="00C9552D"/>
    <w:rsid w:val="00C96CC2"/>
    <w:rsid w:val="00C97A4F"/>
    <w:rsid w:val="00CA037F"/>
    <w:rsid w:val="00CA281A"/>
    <w:rsid w:val="00CA43EA"/>
    <w:rsid w:val="00CA4DD6"/>
    <w:rsid w:val="00CA5DAE"/>
    <w:rsid w:val="00CA7100"/>
    <w:rsid w:val="00CB3572"/>
    <w:rsid w:val="00CB46B1"/>
    <w:rsid w:val="00CB6661"/>
    <w:rsid w:val="00CB7115"/>
    <w:rsid w:val="00CC1C90"/>
    <w:rsid w:val="00CC29EC"/>
    <w:rsid w:val="00CC3435"/>
    <w:rsid w:val="00CC5A3D"/>
    <w:rsid w:val="00CD235A"/>
    <w:rsid w:val="00CD4749"/>
    <w:rsid w:val="00CD539D"/>
    <w:rsid w:val="00CE0907"/>
    <w:rsid w:val="00CE1BBB"/>
    <w:rsid w:val="00CE2BA8"/>
    <w:rsid w:val="00CE5A83"/>
    <w:rsid w:val="00CF010D"/>
    <w:rsid w:val="00CF165A"/>
    <w:rsid w:val="00CF1DC2"/>
    <w:rsid w:val="00CF6ABA"/>
    <w:rsid w:val="00CF782F"/>
    <w:rsid w:val="00CF7A35"/>
    <w:rsid w:val="00D00E61"/>
    <w:rsid w:val="00D00EF7"/>
    <w:rsid w:val="00D02AD6"/>
    <w:rsid w:val="00D03035"/>
    <w:rsid w:val="00D049FF"/>
    <w:rsid w:val="00D05114"/>
    <w:rsid w:val="00D05338"/>
    <w:rsid w:val="00D061E6"/>
    <w:rsid w:val="00D07BCA"/>
    <w:rsid w:val="00D07F0B"/>
    <w:rsid w:val="00D103CE"/>
    <w:rsid w:val="00D10655"/>
    <w:rsid w:val="00D10874"/>
    <w:rsid w:val="00D13518"/>
    <w:rsid w:val="00D1762F"/>
    <w:rsid w:val="00D20F2C"/>
    <w:rsid w:val="00D324E8"/>
    <w:rsid w:val="00D3306D"/>
    <w:rsid w:val="00D36E53"/>
    <w:rsid w:val="00D42839"/>
    <w:rsid w:val="00D45443"/>
    <w:rsid w:val="00D50008"/>
    <w:rsid w:val="00D528E0"/>
    <w:rsid w:val="00D54844"/>
    <w:rsid w:val="00D54FD0"/>
    <w:rsid w:val="00D600EF"/>
    <w:rsid w:val="00D6277B"/>
    <w:rsid w:val="00D63FE3"/>
    <w:rsid w:val="00D64CF1"/>
    <w:rsid w:val="00D64FB1"/>
    <w:rsid w:val="00D66A1B"/>
    <w:rsid w:val="00D675C7"/>
    <w:rsid w:val="00D6770F"/>
    <w:rsid w:val="00D715EA"/>
    <w:rsid w:val="00D71EFC"/>
    <w:rsid w:val="00D72375"/>
    <w:rsid w:val="00D73826"/>
    <w:rsid w:val="00D760A8"/>
    <w:rsid w:val="00D760DD"/>
    <w:rsid w:val="00D816B1"/>
    <w:rsid w:val="00D81CE2"/>
    <w:rsid w:val="00D853FF"/>
    <w:rsid w:val="00D86A96"/>
    <w:rsid w:val="00D86B91"/>
    <w:rsid w:val="00D879AF"/>
    <w:rsid w:val="00D87D69"/>
    <w:rsid w:val="00D90994"/>
    <w:rsid w:val="00D90B9F"/>
    <w:rsid w:val="00D938F0"/>
    <w:rsid w:val="00D956CA"/>
    <w:rsid w:val="00DA2F2F"/>
    <w:rsid w:val="00DA7720"/>
    <w:rsid w:val="00DB1F08"/>
    <w:rsid w:val="00DB22D7"/>
    <w:rsid w:val="00DB3B1F"/>
    <w:rsid w:val="00DC03D1"/>
    <w:rsid w:val="00DC22FC"/>
    <w:rsid w:val="00DC4AA9"/>
    <w:rsid w:val="00DC4E96"/>
    <w:rsid w:val="00DC6101"/>
    <w:rsid w:val="00DC77D4"/>
    <w:rsid w:val="00DD01B5"/>
    <w:rsid w:val="00DD148B"/>
    <w:rsid w:val="00DD15F3"/>
    <w:rsid w:val="00DD30B0"/>
    <w:rsid w:val="00DD7142"/>
    <w:rsid w:val="00DD77C2"/>
    <w:rsid w:val="00DE39EE"/>
    <w:rsid w:val="00DE39F4"/>
    <w:rsid w:val="00DE4737"/>
    <w:rsid w:val="00DE481E"/>
    <w:rsid w:val="00DE4A8B"/>
    <w:rsid w:val="00DF2BF1"/>
    <w:rsid w:val="00DF3211"/>
    <w:rsid w:val="00DF3477"/>
    <w:rsid w:val="00DF390E"/>
    <w:rsid w:val="00DF4E9A"/>
    <w:rsid w:val="00DF7E5B"/>
    <w:rsid w:val="00DF7E7E"/>
    <w:rsid w:val="00E00174"/>
    <w:rsid w:val="00E02D4A"/>
    <w:rsid w:val="00E0353F"/>
    <w:rsid w:val="00E0378B"/>
    <w:rsid w:val="00E066E9"/>
    <w:rsid w:val="00E0745E"/>
    <w:rsid w:val="00E0763F"/>
    <w:rsid w:val="00E107C1"/>
    <w:rsid w:val="00E1330F"/>
    <w:rsid w:val="00E1453F"/>
    <w:rsid w:val="00E14C60"/>
    <w:rsid w:val="00E151FC"/>
    <w:rsid w:val="00E15DCB"/>
    <w:rsid w:val="00E167B2"/>
    <w:rsid w:val="00E16861"/>
    <w:rsid w:val="00E2002A"/>
    <w:rsid w:val="00E21CC4"/>
    <w:rsid w:val="00E22C79"/>
    <w:rsid w:val="00E256A4"/>
    <w:rsid w:val="00E25C8D"/>
    <w:rsid w:val="00E303B0"/>
    <w:rsid w:val="00E3155D"/>
    <w:rsid w:val="00E32225"/>
    <w:rsid w:val="00E41848"/>
    <w:rsid w:val="00E41BE7"/>
    <w:rsid w:val="00E42B5E"/>
    <w:rsid w:val="00E45533"/>
    <w:rsid w:val="00E45E19"/>
    <w:rsid w:val="00E4616F"/>
    <w:rsid w:val="00E4749F"/>
    <w:rsid w:val="00E52B7E"/>
    <w:rsid w:val="00E60AEE"/>
    <w:rsid w:val="00E61FFE"/>
    <w:rsid w:val="00E62463"/>
    <w:rsid w:val="00E63894"/>
    <w:rsid w:val="00E638B9"/>
    <w:rsid w:val="00E70D3E"/>
    <w:rsid w:val="00E71450"/>
    <w:rsid w:val="00E73285"/>
    <w:rsid w:val="00E7648A"/>
    <w:rsid w:val="00E77499"/>
    <w:rsid w:val="00E775E5"/>
    <w:rsid w:val="00E82840"/>
    <w:rsid w:val="00E84C5F"/>
    <w:rsid w:val="00E858B1"/>
    <w:rsid w:val="00E8598A"/>
    <w:rsid w:val="00E86C83"/>
    <w:rsid w:val="00E873B7"/>
    <w:rsid w:val="00E87E74"/>
    <w:rsid w:val="00E929DE"/>
    <w:rsid w:val="00E92C00"/>
    <w:rsid w:val="00E948CB"/>
    <w:rsid w:val="00E95EC8"/>
    <w:rsid w:val="00EA1D31"/>
    <w:rsid w:val="00EA2016"/>
    <w:rsid w:val="00EA3127"/>
    <w:rsid w:val="00EA37B0"/>
    <w:rsid w:val="00EA5088"/>
    <w:rsid w:val="00EA6C63"/>
    <w:rsid w:val="00EB076A"/>
    <w:rsid w:val="00EB1E8B"/>
    <w:rsid w:val="00EB25C1"/>
    <w:rsid w:val="00EB368D"/>
    <w:rsid w:val="00EB4895"/>
    <w:rsid w:val="00EC0A6E"/>
    <w:rsid w:val="00EC53E2"/>
    <w:rsid w:val="00EC5907"/>
    <w:rsid w:val="00EC7C4E"/>
    <w:rsid w:val="00ED2481"/>
    <w:rsid w:val="00ED3940"/>
    <w:rsid w:val="00ED5845"/>
    <w:rsid w:val="00ED5CC5"/>
    <w:rsid w:val="00ED5D50"/>
    <w:rsid w:val="00EE4A7D"/>
    <w:rsid w:val="00EE5168"/>
    <w:rsid w:val="00EE581E"/>
    <w:rsid w:val="00EE67C7"/>
    <w:rsid w:val="00EE6934"/>
    <w:rsid w:val="00EF24FF"/>
    <w:rsid w:val="00EF53C9"/>
    <w:rsid w:val="00EF6B6B"/>
    <w:rsid w:val="00EF6BC1"/>
    <w:rsid w:val="00EF7919"/>
    <w:rsid w:val="00F00558"/>
    <w:rsid w:val="00F00562"/>
    <w:rsid w:val="00F005E0"/>
    <w:rsid w:val="00F02059"/>
    <w:rsid w:val="00F03A79"/>
    <w:rsid w:val="00F0483F"/>
    <w:rsid w:val="00F11338"/>
    <w:rsid w:val="00F134E9"/>
    <w:rsid w:val="00F14573"/>
    <w:rsid w:val="00F14613"/>
    <w:rsid w:val="00F15479"/>
    <w:rsid w:val="00F163DB"/>
    <w:rsid w:val="00F20535"/>
    <w:rsid w:val="00F20C96"/>
    <w:rsid w:val="00F21181"/>
    <w:rsid w:val="00F241B1"/>
    <w:rsid w:val="00F24411"/>
    <w:rsid w:val="00F25E2E"/>
    <w:rsid w:val="00F27AEC"/>
    <w:rsid w:val="00F317F9"/>
    <w:rsid w:val="00F3443C"/>
    <w:rsid w:val="00F402B6"/>
    <w:rsid w:val="00F4039E"/>
    <w:rsid w:val="00F406C3"/>
    <w:rsid w:val="00F40780"/>
    <w:rsid w:val="00F40E0A"/>
    <w:rsid w:val="00F41A3C"/>
    <w:rsid w:val="00F43AFA"/>
    <w:rsid w:val="00F52093"/>
    <w:rsid w:val="00F54602"/>
    <w:rsid w:val="00F54A51"/>
    <w:rsid w:val="00F54D0A"/>
    <w:rsid w:val="00F55019"/>
    <w:rsid w:val="00F55069"/>
    <w:rsid w:val="00F57304"/>
    <w:rsid w:val="00F577F0"/>
    <w:rsid w:val="00F60806"/>
    <w:rsid w:val="00F7139E"/>
    <w:rsid w:val="00F718F8"/>
    <w:rsid w:val="00F71CAC"/>
    <w:rsid w:val="00F7273C"/>
    <w:rsid w:val="00F734E0"/>
    <w:rsid w:val="00F75767"/>
    <w:rsid w:val="00F7776C"/>
    <w:rsid w:val="00F81369"/>
    <w:rsid w:val="00F8167A"/>
    <w:rsid w:val="00F84483"/>
    <w:rsid w:val="00F84751"/>
    <w:rsid w:val="00F91FEC"/>
    <w:rsid w:val="00F93452"/>
    <w:rsid w:val="00F94B43"/>
    <w:rsid w:val="00F9545D"/>
    <w:rsid w:val="00F96DB9"/>
    <w:rsid w:val="00F97660"/>
    <w:rsid w:val="00FA4747"/>
    <w:rsid w:val="00FA47D4"/>
    <w:rsid w:val="00FA4B26"/>
    <w:rsid w:val="00FA622D"/>
    <w:rsid w:val="00FA65A9"/>
    <w:rsid w:val="00FA7D8A"/>
    <w:rsid w:val="00FB1C81"/>
    <w:rsid w:val="00FB5562"/>
    <w:rsid w:val="00FB770F"/>
    <w:rsid w:val="00FC092A"/>
    <w:rsid w:val="00FC7C57"/>
    <w:rsid w:val="00FD4328"/>
    <w:rsid w:val="00FD44FB"/>
    <w:rsid w:val="00FD72AE"/>
    <w:rsid w:val="00FD7B48"/>
    <w:rsid w:val="00FD7EE6"/>
    <w:rsid w:val="00FE0D0D"/>
    <w:rsid w:val="00FE12F2"/>
    <w:rsid w:val="00FE297D"/>
    <w:rsid w:val="00FE3660"/>
    <w:rsid w:val="00FE40B2"/>
    <w:rsid w:val="00FE55D5"/>
    <w:rsid w:val="00FE6513"/>
    <w:rsid w:val="00FE6E81"/>
    <w:rsid w:val="00FF2C86"/>
    <w:rsid w:val="00FF35E6"/>
    <w:rsid w:val="00FF44D6"/>
    <w:rsid w:val="00FF479D"/>
    <w:rsid w:val="00FF4F1C"/>
    <w:rsid w:val="00FF5357"/>
    <w:rsid w:val="0155482D"/>
    <w:rsid w:val="03E83CE7"/>
    <w:rsid w:val="050E87FE"/>
    <w:rsid w:val="082E665E"/>
    <w:rsid w:val="08CA09DE"/>
    <w:rsid w:val="0B36B2A2"/>
    <w:rsid w:val="0CA92096"/>
    <w:rsid w:val="0D242875"/>
    <w:rsid w:val="1068A067"/>
    <w:rsid w:val="1134C714"/>
    <w:rsid w:val="1181F240"/>
    <w:rsid w:val="12928562"/>
    <w:rsid w:val="12D09775"/>
    <w:rsid w:val="1B6DD820"/>
    <w:rsid w:val="1C700172"/>
    <w:rsid w:val="1C791674"/>
    <w:rsid w:val="1ED36B66"/>
    <w:rsid w:val="21695542"/>
    <w:rsid w:val="23DA7E32"/>
    <w:rsid w:val="254F30EF"/>
    <w:rsid w:val="26CCF2C7"/>
    <w:rsid w:val="32E4F3E5"/>
    <w:rsid w:val="34A239A9"/>
    <w:rsid w:val="3504F287"/>
    <w:rsid w:val="35802FAA"/>
    <w:rsid w:val="359C3616"/>
    <w:rsid w:val="359CDA0A"/>
    <w:rsid w:val="36FCFB7B"/>
    <w:rsid w:val="37D9DA6B"/>
    <w:rsid w:val="37E366F4"/>
    <w:rsid w:val="3815F3C6"/>
    <w:rsid w:val="3A4857DC"/>
    <w:rsid w:val="3D4ED8D9"/>
    <w:rsid w:val="3F0FDAA1"/>
    <w:rsid w:val="40E4A0CA"/>
    <w:rsid w:val="436F1421"/>
    <w:rsid w:val="44F0EA8B"/>
    <w:rsid w:val="491E648A"/>
    <w:rsid w:val="4B20AF14"/>
    <w:rsid w:val="4B523E99"/>
    <w:rsid w:val="55EC6A2A"/>
    <w:rsid w:val="5618ED42"/>
    <w:rsid w:val="5912D4A5"/>
    <w:rsid w:val="59DDD3C6"/>
    <w:rsid w:val="5AA72C98"/>
    <w:rsid w:val="5D352333"/>
    <w:rsid w:val="5D809FD6"/>
    <w:rsid w:val="5E6FE12E"/>
    <w:rsid w:val="5EFF3809"/>
    <w:rsid w:val="5F10B323"/>
    <w:rsid w:val="5FD6BB43"/>
    <w:rsid w:val="5FDD2C7A"/>
    <w:rsid w:val="61CC1C04"/>
    <w:rsid w:val="62E456E4"/>
    <w:rsid w:val="62FA33F8"/>
    <w:rsid w:val="646CE883"/>
    <w:rsid w:val="669723EC"/>
    <w:rsid w:val="68EBBF61"/>
    <w:rsid w:val="6A8DB10B"/>
    <w:rsid w:val="6C49635B"/>
    <w:rsid w:val="6FBDF1D8"/>
    <w:rsid w:val="6FC274B9"/>
    <w:rsid w:val="6FDADA51"/>
    <w:rsid w:val="70593E86"/>
    <w:rsid w:val="7256A0A7"/>
    <w:rsid w:val="74F22B76"/>
    <w:rsid w:val="77315C2D"/>
    <w:rsid w:val="780616C4"/>
    <w:rsid w:val="79E2F7BF"/>
    <w:rsid w:val="79FAC339"/>
    <w:rsid w:val="7CCD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4489D0"/>
  <w15:chartTrackingRefBased/>
  <w15:docId w15:val="{06D0C66E-FDAB-4D9D-A417-9E53FD789D5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B1725"/>
  </w:style>
  <w:style w:type="paragraph" w:styleId="Heading1">
    <w:name w:val="heading 1"/>
    <w:basedOn w:val="Normal"/>
    <w:next w:val="Normal"/>
    <w:link w:val="Heading1Char"/>
    <w:uiPriority w:val="9"/>
    <w:qFormat/>
    <w:rsid w:val="00B82C42"/>
    <w:pPr>
      <w:spacing w:before="240" w:after="120" w:line="240" w:lineRule="auto"/>
      <w:outlineLvl w:val="0"/>
    </w:pPr>
    <w:rPr>
      <w:rFonts w:asciiTheme="majorHAnsi" w:hAnsiTheme="majorHAnsi" w:cstheme="majorHAnsi"/>
      <w:b/>
      <w:bCs/>
      <w:color w:val="C0571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7DFA"/>
    <w:pPr>
      <w:tabs>
        <w:tab w:val="right" w:pos="9360"/>
      </w:tabs>
      <w:spacing w:before="120"/>
      <w:outlineLvl w:val="1"/>
    </w:pPr>
    <w:rPr>
      <w:b/>
      <w:color w:val="003A5D"/>
      <w:sz w:val="24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B82C42"/>
    <w:pPr>
      <w:spacing w:after="60"/>
      <w:outlineLvl w:val="2"/>
      <w:pPrChange w:author="Christopher Preheim" w:date="2025-03-21T09:42:00Z" w:id="0">
        <w:pPr>
          <w:tabs>
            <w:tab w:val="right" w:pos="9360"/>
          </w:tabs>
          <w:spacing w:before="120" w:after="60" w:line="259" w:lineRule="auto"/>
          <w:ind w:left="360"/>
          <w:outlineLvl w:val="2"/>
        </w:pPr>
      </w:pPrChange>
    </w:pPr>
    <w:rPr>
      <w:color w:val="C05711"/>
      <w:szCs w:val="24"/>
      <w:rPrChange w:author="Christopher Preheim" w:date="2025-03-21T09:42:00Z" w:id="0">
        <w:rPr>
          <w:rFonts w:asciiTheme="minorHAnsi" w:hAnsiTheme="minorHAnsi" w:eastAsiaTheme="minorHAnsi" w:cstheme="minorBidi"/>
          <w:b/>
          <w:sz w:val="22"/>
          <w:szCs w:val="22"/>
          <w:lang w:val="en-US" w:eastAsia="en-US" w:bidi="ar-SA"/>
        </w:rPr>
      </w:rPrChange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2C3B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754230"/>
    <w:pPr>
      <w:numPr>
        <w:numId w:val="2"/>
      </w:numPr>
      <w:snapToGrid w:val="0"/>
      <w:spacing w:before="60" w:after="60" w:line="240" w:lineRule="auto"/>
    </w:pPr>
    <w:rPr>
      <w:rFonts w:cstheme="minorHAnsi"/>
    </w:rPr>
  </w:style>
  <w:style w:type="character" w:styleId="Heading2Char" w:customStyle="1">
    <w:name w:val="Heading 2 Char"/>
    <w:basedOn w:val="DefaultParagraphFont"/>
    <w:link w:val="Heading2"/>
    <w:uiPriority w:val="9"/>
    <w:rsid w:val="00397DFA"/>
    <w:rPr>
      <w:b/>
      <w:color w:val="003A5D"/>
      <w:sz w:val="24"/>
    </w:rPr>
  </w:style>
  <w:style w:type="character" w:styleId="Heading1Char" w:customStyle="1">
    <w:name w:val="Heading 1 Char"/>
    <w:basedOn w:val="DefaultParagraphFont"/>
    <w:link w:val="Heading1"/>
    <w:uiPriority w:val="9"/>
    <w:rsid w:val="00B82C42"/>
    <w:rPr>
      <w:rFonts w:asciiTheme="majorHAnsi" w:hAnsiTheme="majorHAnsi" w:cstheme="majorHAnsi"/>
      <w:b/>
      <w:bCs/>
      <w:color w:val="C05711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82C42"/>
    <w:pPr>
      <w:spacing w:before="240" w:after="240" w:line="240" w:lineRule="auto"/>
      <w:jc w:val="center"/>
      <w:outlineLvl w:val="0"/>
    </w:pPr>
    <w:rPr>
      <w:rFonts w:cstheme="majorHAnsi"/>
      <w:b/>
      <w:bCs/>
      <w:color w:val="003A5D"/>
      <w:sz w:val="40"/>
      <w:szCs w:val="32"/>
    </w:rPr>
  </w:style>
  <w:style w:type="character" w:styleId="TitleChar" w:customStyle="1">
    <w:name w:val="Title Char"/>
    <w:basedOn w:val="DefaultParagraphFont"/>
    <w:link w:val="Title"/>
    <w:uiPriority w:val="10"/>
    <w:rsid w:val="00B82C42"/>
    <w:rPr>
      <w:rFonts w:cstheme="majorHAnsi"/>
      <w:b/>
      <w:bCs/>
      <w:color w:val="003A5D"/>
      <w:sz w:val="40"/>
      <w:szCs w:val="32"/>
    </w:rPr>
  </w:style>
  <w:style w:type="character" w:styleId="ListParagraphChar" w:customStyle="1">
    <w:name w:val="List Paragraph Char"/>
    <w:basedOn w:val="DefaultParagraphFont"/>
    <w:link w:val="ListParagraph"/>
    <w:uiPriority w:val="1"/>
    <w:rsid w:val="00754230"/>
    <w:rPr>
      <w:rFonts w:cstheme="minorHAnsi"/>
    </w:rPr>
  </w:style>
  <w:style w:type="character" w:styleId="Hyperlink">
    <w:name w:val="Hyperlink"/>
    <w:basedOn w:val="DefaultParagraphFont"/>
    <w:uiPriority w:val="99"/>
    <w:unhideWhenUsed/>
    <w:rsid w:val="00611C62"/>
    <w:rPr>
      <w:color w:val="0563C1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11C62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611C6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11C6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1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3801EA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nhideWhenUsed/>
    <w:qFormat/>
    <w:rsid w:val="000C5307"/>
  </w:style>
  <w:style w:type="character" w:styleId="BodyTextChar" w:customStyle="1">
    <w:name w:val="Body Text Char"/>
    <w:basedOn w:val="DefaultParagraphFont"/>
    <w:link w:val="BodyText"/>
    <w:rsid w:val="000C5307"/>
  </w:style>
  <w:style w:type="character" w:styleId="normaltextrun" w:customStyle="1">
    <w:name w:val="normaltextrun"/>
    <w:basedOn w:val="DefaultParagraphFont"/>
    <w:rsid w:val="003801EA"/>
  </w:style>
  <w:style w:type="character" w:styleId="eop" w:customStyle="1">
    <w:name w:val="eop"/>
    <w:basedOn w:val="DefaultParagraphFont"/>
    <w:rsid w:val="003801EA"/>
  </w:style>
  <w:style w:type="character" w:styleId="CommentReference">
    <w:name w:val="annotation reference"/>
    <w:basedOn w:val="DefaultParagraphFont"/>
    <w:uiPriority w:val="99"/>
    <w:semiHidden/>
    <w:unhideWhenUsed/>
    <w:rsid w:val="003801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01EA"/>
    <w:pPr>
      <w:spacing w:after="0" w:line="240" w:lineRule="auto"/>
    </w:pPr>
    <w:rPr>
      <w:rFonts w:ascii="Arial Narrow" w:hAnsi="Arial Narrow" w:eastAsiaTheme="minorEastAsia"/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3801EA"/>
    <w:rPr>
      <w:rFonts w:ascii="Arial Narrow" w:hAnsi="Arial Narrow" w:eastAsiaTheme="minorEastAsia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A0764"/>
    <w:pPr>
      <w:tabs>
        <w:tab w:val="center" w:pos="4680"/>
        <w:tab w:val="right" w:pos="9360"/>
      </w:tabs>
      <w:spacing w:after="0" w:line="240" w:lineRule="auto"/>
      <w:jc w:val="center"/>
    </w:pPr>
  </w:style>
  <w:style w:type="character" w:styleId="HeaderChar" w:customStyle="1">
    <w:name w:val="Header Char"/>
    <w:basedOn w:val="DefaultParagraphFont"/>
    <w:link w:val="Header"/>
    <w:uiPriority w:val="99"/>
    <w:rsid w:val="000A0764"/>
  </w:style>
  <w:style w:type="paragraph" w:styleId="Footer">
    <w:name w:val="footer"/>
    <w:basedOn w:val="Normal"/>
    <w:link w:val="FooterChar"/>
    <w:uiPriority w:val="99"/>
    <w:unhideWhenUsed/>
    <w:rsid w:val="00282C3B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82C3B"/>
  </w:style>
  <w:style w:type="paragraph" w:styleId="Stylekjp" w:customStyle="1">
    <w:name w:val="Style kjp"/>
    <w:basedOn w:val="Heading8"/>
    <w:link w:val="StylekjpChar"/>
    <w:qFormat/>
    <w:rsid w:val="00282C3B"/>
    <w:pPr>
      <w:keepNext w:val="0"/>
      <w:keepLines w:val="0"/>
      <w:spacing w:before="200" w:line="276" w:lineRule="auto"/>
    </w:pPr>
    <w:rPr>
      <w:b/>
      <w:caps/>
      <w:spacing w:val="10"/>
      <w:szCs w:val="18"/>
    </w:rPr>
  </w:style>
  <w:style w:type="character" w:styleId="StylekjpChar" w:customStyle="1">
    <w:name w:val="Style kjp Char"/>
    <w:basedOn w:val="Heading8Char"/>
    <w:link w:val="Stylekjp"/>
    <w:rsid w:val="00282C3B"/>
    <w:rPr>
      <w:rFonts w:asciiTheme="majorHAnsi" w:hAnsiTheme="majorHAnsi" w:eastAsiaTheme="majorEastAsia" w:cstheme="majorBidi"/>
      <w:b/>
      <w:caps/>
      <w:color w:val="272727" w:themeColor="text1" w:themeTint="D8"/>
      <w:spacing w:val="10"/>
      <w:sz w:val="21"/>
      <w:szCs w:val="18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82C3B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xmsolistparagraph" w:customStyle="1">
    <w:name w:val="x_msolistparagraph"/>
    <w:basedOn w:val="Normal"/>
    <w:rsid w:val="00E00174"/>
    <w:pPr>
      <w:spacing w:after="0" w:line="240" w:lineRule="auto"/>
      <w:ind w:left="720"/>
    </w:pPr>
    <w:rPr>
      <w:rFonts w:ascii="Calibri" w:hAnsi="Calibri" w:cs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D07BCA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785"/>
    <w:pPr>
      <w:spacing w:after="160"/>
    </w:pPr>
    <w:rPr>
      <w:rFonts w:asciiTheme="minorHAnsi" w:hAnsiTheme="minorHAnsi" w:eastAsiaTheme="minorHAnsi"/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05785"/>
    <w:rPr>
      <w:rFonts w:ascii="Arial Narrow" w:hAnsi="Arial Narrow" w:eastAsiaTheme="minorEastAsi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8681B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911C61"/>
    <w:rPr>
      <w:b/>
      <w:bCs/>
    </w:rPr>
  </w:style>
  <w:style w:type="paragraph" w:styleId="NormalWeb">
    <w:name w:val="Normal (Web)"/>
    <w:basedOn w:val="Normal"/>
    <w:uiPriority w:val="99"/>
    <w:unhideWhenUsed/>
    <w:rsid w:val="00856C6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74B8"/>
    <w:pPr>
      <w:numPr>
        <w:ilvl w:val="1"/>
      </w:numPr>
      <w:snapToGrid w:val="0"/>
      <w:spacing w:before="120" w:after="120" w:line="240" w:lineRule="auto"/>
      <w:jc w:val="center"/>
    </w:pPr>
    <w:rPr>
      <w:rFonts w:eastAsiaTheme="minorEastAsia"/>
      <w:smallCaps/>
      <w:color w:val="7F7F7F" w:themeColor="text1" w:themeTint="80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1174B8"/>
    <w:rPr>
      <w:rFonts w:eastAsiaTheme="minorEastAsia"/>
      <w:smallCaps/>
      <w:color w:val="7F7F7F" w:themeColor="text1" w:themeTint="80"/>
      <w:spacing w:val="15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905C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7905C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7905CC"/>
    <w:rPr>
      <w:smallCaps/>
      <w:color w:val="5A5A5A" w:themeColor="text1" w:themeTint="A5"/>
    </w:rPr>
  </w:style>
  <w:style w:type="character" w:styleId="SubtleEmphasis">
    <w:name w:val="Subtle Emphasis"/>
    <w:basedOn w:val="DefaultParagraphFont"/>
    <w:uiPriority w:val="19"/>
    <w:qFormat/>
    <w:rsid w:val="00EA37B0"/>
    <w:rPr>
      <w:i/>
      <w:iCs/>
      <w:color w:val="404040" w:themeColor="text1" w:themeTint="BF"/>
    </w:rPr>
  </w:style>
  <w:style w:type="character" w:styleId="PageNumber">
    <w:name w:val="page number"/>
    <w:basedOn w:val="DefaultParagraphFont"/>
    <w:uiPriority w:val="99"/>
    <w:semiHidden/>
    <w:unhideWhenUsed/>
    <w:rsid w:val="006D62CA"/>
  </w:style>
  <w:style w:type="character" w:styleId="Heading3Char" w:customStyle="1">
    <w:name w:val="Heading 3 Char"/>
    <w:basedOn w:val="DefaultParagraphFont"/>
    <w:link w:val="Heading3"/>
    <w:uiPriority w:val="9"/>
    <w:rsid w:val="00B82C42"/>
    <w:rPr>
      <w:b/>
      <w:color w:val="C05711"/>
      <w:sz w:val="24"/>
      <w:szCs w:val="24"/>
    </w:rPr>
  </w:style>
  <w:style w:type="table" w:styleId="TableGrid">
    <w:name w:val="Table Grid"/>
    <w:basedOn w:val="TableNormal"/>
    <w:uiPriority w:val="39"/>
    <w:rsid w:val="00CD4749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Heading1" w:customStyle="1">
    <w:name w:val="Table Heading 1"/>
    <w:basedOn w:val="Normal"/>
    <w:next w:val="Normal"/>
    <w:qFormat/>
    <w:rsid w:val="00C10A08"/>
    <w:pPr>
      <w:spacing w:after="120" w:line="240" w:lineRule="auto"/>
      <w:ind w:left="360"/>
    </w:pPr>
    <w:rPr>
      <w:rFonts w:cstheme="minorHAnsi"/>
      <w:b/>
      <w:bCs/>
      <w:kern w:val="2"/>
      <w14:ligatures w14:val="standardContextual"/>
    </w:rPr>
  </w:style>
  <w:style w:type="character" w:styleId="ui-provider" w:customStyle="1">
    <w:name w:val="ui-provider"/>
    <w:basedOn w:val="DefaultParagraphFont"/>
    <w:rsid w:val="001F4B57"/>
  </w:style>
  <w:style w:type="character" w:styleId="apple-converted-space" w:customStyle="1">
    <w:name w:val="apple-converted-space"/>
    <w:basedOn w:val="DefaultParagraphFont"/>
    <w:rsid w:val="004173A3"/>
  </w:style>
  <w:style w:type="character" w:styleId="FollowedHyperlink">
    <w:name w:val="FollowedHyperlink"/>
    <w:basedOn w:val="DefaultParagraphFont"/>
    <w:uiPriority w:val="99"/>
    <w:semiHidden/>
    <w:unhideWhenUsed/>
    <w:rsid w:val="00761D4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2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67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08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7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0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68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82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4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5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64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7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90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0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11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4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37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7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01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9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07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77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7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61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87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93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75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8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80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76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0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72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0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5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86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04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microsoft.com/office/2011/relationships/people" Target="people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fontTable" Target="fontTable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A41606039BE84A95CEABCEB2E111B2" ma:contentTypeVersion="21" ma:contentTypeDescription="Create a new document." ma:contentTypeScope="" ma:versionID="74777eb82f33b8bfe2e7c34b9b128fce">
  <xsd:schema xmlns:xsd="http://www.w3.org/2001/XMLSchema" xmlns:xs="http://www.w3.org/2001/XMLSchema" xmlns:p="http://schemas.microsoft.com/office/2006/metadata/properties" xmlns:ns2="ff4fe833-82af-47ec-ae76-897ac3406f1e" xmlns:ns3="526826bb-dd04-4976-8a98-171e7e13a24b" xmlns:ns4="6f04fd38-88d0-493d-bcfe-f0680152bc54" targetNamespace="http://schemas.microsoft.com/office/2006/metadata/properties" ma:root="true" ma:fieldsID="64f22611f3d19a9f8b3ff278e7603f86" ns2:_="" ns3:_="" ns4:_="">
    <xsd:import namespace="ff4fe833-82af-47ec-ae76-897ac3406f1e"/>
    <xsd:import namespace="526826bb-dd04-4976-8a98-171e7e13a24b"/>
    <xsd:import namespace="6f04fd38-88d0-493d-bcfe-f0680152bc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Description" minOccurs="0"/>
                <xsd:element ref="ns2:DateofPictur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fe833-82af-47ec-ae76-897ac3406f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Description" ma:index="21" nillable="true" ma:displayName="Description " ma:format="Dropdown" ma:internalName="Description">
      <xsd:simpleType>
        <xsd:restriction base="dms:Note">
          <xsd:maxLength value="255"/>
        </xsd:restriction>
      </xsd:simpleType>
    </xsd:element>
    <xsd:element name="DateofPicture" ma:index="22" nillable="true" ma:displayName="Date of Picture" ma:format="DateOnly" ma:internalName="DateofPicture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3a201dd-47de-4cb5-b1b8-fb4eacb25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826bb-dd04-4976-8a98-171e7e13a2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4fd38-88d0-493d-bcfe-f0680152bc54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22e8e240-a9f0-4c04-b9ee-3369bc90bf85}" ma:internalName="TaxCatchAll" ma:showField="CatchAllData" ma:web="526826bb-dd04-4976-8a98-171e7e13a2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04fd38-88d0-493d-bcfe-f0680152bc54" xsi:nil="true"/>
    <lcf76f155ced4ddcb4097134ff3c332f xmlns="ff4fe833-82af-47ec-ae76-897ac3406f1e">
      <Terms xmlns="http://schemas.microsoft.com/office/infopath/2007/PartnerControls"/>
    </lcf76f155ced4ddcb4097134ff3c332f>
    <DateofPicture xmlns="ff4fe833-82af-47ec-ae76-897ac3406f1e" xsi:nil="true"/>
    <Description xmlns="ff4fe833-82af-47ec-ae76-897ac3406f1e" xsi:nil="true"/>
  </documentManagement>
</p:properties>
</file>

<file path=customXml/item5.xml><?xml version="1.0" encoding="utf-8"?>
<?mso-contentType ?>
<SharedContentType xmlns="Microsoft.SharePoint.Taxonomy.ContentTypeSync" SourceId="c3a201dd-47de-4cb5-b1b8-fb4eacb25aeb" ContentTypeId="0x0101" PreviousValue="false"/>
</file>

<file path=customXml/itemProps1.xml><?xml version="1.0" encoding="utf-8"?>
<ds:datastoreItem xmlns:ds="http://schemas.openxmlformats.org/officeDocument/2006/customXml" ds:itemID="{439B6570-C419-4480-A255-4DE80D3ECD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454F84-B058-44A0-A886-09064D1AEB3C}"/>
</file>

<file path=customXml/itemProps3.xml><?xml version="1.0" encoding="utf-8"?>
<ds:datastoreItem xmlns:ds="http://schemas.openxmlformats.org/officeDocument/2006/customXml" ds:itemID="{4D9C01C7-DBC8-4400-9B39-03AB63C751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4144F7-18F9-430B-91C6-CD651D4C58E4}">
  <ds:schemaRefs>
    <ds:schemaRef ds:uri="http://schemas.microsoft.com/office/2006/metadata/properties"/>
    <ds:schemaRef ds:uri="http://schemas.microsoft.com/office/infopath/2007/PartnerControls"/>
    <ds:schemaRef ds:uri="6f04fd38-88d0-493d-bcfe-f0680152bc54"/>
    <ds:schemaRef ds:uri="9af62967-702e-4a2a-936d-29cb94c31333"/>
  </ds:schemaRefs>
</ds:datastoreItem>
</file>

<file path=customXml/itemProps5.xml><?xml version="1.0" encoding="utf-8"?>
<ds:datastoreItem xmlns:ds="http://schemas.openxmlformats.org/officeDocument/2006/customXml" ds:itemID="{54E76393-278F-4F50-B0D8-86EFBE3671C8}">
  <ds:schemaRefs>
    <ds:schemaRef ds:uri="Microsoft.SharePoint.Taxonomy.ContentTypeSyn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Hays, Cameron</dc:creator>
  <cp:keywords/>
  <dc:description/>
  <cp:lastModifiedBy>Avalon Warner-Gonzales</cp:lastModifiedBy>
  <cp:revision>4</cp:revision>
  <cp:lastPrinted>2023-09-12T15:36:00Z</cp:lastPrinted>
  <dcterms:created xsi:type="dcterms:W3CDTF">2025-03-21T13:54:00Z</dcterms:created>
  <dcterms:modified xsi:type="dcterms:W3CDTF">2025-04-30T15:08:46Z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0x010100BBA41606039BE84A95CEABCEB2E111B2</vt:lpwstr>
  </property>
  <property fmtid="{D5CDD505-2E9C-101B-9397-08002B2CF9AE}" pid="3" name="MediaServiceImageTags">
    <vt:lpwstr/>
  </property>
</Properties>
</file>